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7A5E6" w14:textId="77777777" w:rsidR="00F30486" w:rsidRPr="00F30486" w:rsidRDefault="00F30486" w:rsidP="00F30486">
      <w:pPr>
        <w:pStyle w:val="CRCoverPage"/>
        <w:tabs>
          <w:tab w:val="right" w:pos="9639"/>
        </w:tabs>
        <w:spacing w:after="0"/>
        <w:rPr>
          <w:b/>
          <w:noProof/>
          <w:color w:val="F2F2F2" w:themeColor="background1" w:themeShade="F2"/>
          <w:sz w:val="24"/>
        </w:rPr>
      </w:pPr>
    </w:p>
    <w:p w14:paraId="01831E90" w14:textId="77A597C5" w:rsidR="00EC1AA2" w:rsidRDefault="00EC1AA2" w:rsidP="00EC1AA2">
      <w:pPr>
        <w:pStyle w:val="CRCoverPage"/>
        <w:tabs>
          <w:tab w:val="right" w:pos="9639"/>
        </w:tabs>
        <w:spacing w:after="0"/>
        <w:rPr>
          <w:b/>
          <w:noProof/>
          <w:sz w:val="24"/>
        </w:rPr>
      </w:pPr>
      <w:r>
        <w:rPr>
          <w:b/>
          <w:noProof/>
          <w:sz w:val="24"/>
        </w:rPr>
        <w:t>3GPP TSG-SA WG6 Meeting #68</w:t>
      </w:r>
      <w:r>
        <w:rPr>
          <w:b/>
          <w:noProof/>
          <w:sz w:val="24"/>
        </w:rPr>
        <w:tab/>
      </w:r>
      <w:r w:rsidR="003A23EF" w:rsidRPr="003A23EF">
        <w:rPr>
          <w:b/>
          <w:bCs/>
          <w:noProof/>
          <w:sz w:val="24"/>
        </w:rPr>
        <w:t>S6-253614</w:t>
      </w:r>
    </w:p>
    <w:p w14:paraId="1E383236" w14:textId="77777777" w:rsidR="00EC1AA2" w:rsidRDefault="00EC1AA2" w:rsidP="00EC1AA2">
      <w:pPr>
        <w:pStyle w:val="CRCoverPage"/>
        <w:tabs>
          <w:tab w:val="right" w:pos="9639"/>
        </w:tabs>
        <w:spacing w:after="0"/>
        <w:rPr>
          <w:b/>
          <w:noProof/>
          <w:sz w:val="24"/>
        </w:rPr>
      </w:pPr>
      <w:r w:rsidRPr="008F3348">
        <w:rPr>
          <w:b/>
          <w:noProof/>
          <w:sz w:val="24"/>
        </w:rPr>
        <w:t>Gothenburg, Sweden</w:t>
      </w:r>
      <w:r w:rsidRPr="005B12BF">
        <w:rPr>
          <w:b/>
          <w:noProof/>
          <w:sz w:val="24"/>
        </w:rPr>
        <w:t xml:space="preserve"> </w:t>
      </w:r>
      <w:r w:rsidRPr="00C823C3">
        <w:rPr>
          <w:b/>
          <w:noProof/>
          <w:sz w:val="24"/>
        </w:rPr>
        <w:t>25</w:t>
      </w:r>
      <w:r w:rsidRPr="00C823C3">
        <w:rPr>
          <w:b/>
          <w:noProof/>
          <w:sz w:val="24"/>
          <w:vertAlign w:val="superscript"/>
        </w:rPr>
        <w:t>th</w:t>
      </w:r>
      <w:r w:rsidRPr="00C823C3">
        <w:rPr>
          <w:b/>
          <w:noProof/>
          <w:sz w:val="24"/>
        </w:rPr>
        <w:t xml:space="preserve"> – 29</w:t>
      </w:r>
      <w:r w:rsidRPr="00C823C3">
        <w:rPr>
          <w:b/>
          <w:noProof/>
          <w:sz w:val="24"/>
          <w:vertAlign w:val="superscript"/>
        </w:rPr>
        <w:t>th</w:t>
      </w:r>
      <w:r w:rsidRPr="00C823C3">
        <w:rPr>
          <w:b/>
          <w:noProof/>
          <w:sz w:val="24"/>
        </w:rPr>
        <w:t xml:space="preserve"> August 2025</w:t>
      </w:r>
      <w:r>
        <w:rPr>
          <w:b/>
          <w:noProof/>
          <w:sz w:val="24"/>
        </w:rPr>
        <w:tab/>
        <w:t>(revision of S6-253xxx)</w:t>
      </w:r>
    </w:p>
    <w:p w14:paraId="6CEB086C" w14:textId="77777777" w:rsidR="00EC1AA2" w:rsidRDefault="00EC1AA2" w:rsidP="00EC1AA2">
      <w:pPr>
        <w:pBdr>
          <w:bottom w:val="single" w:sz="4" w:space="1" w:color="auto"/>
        </w:pBdr>
        <w:tabs>
          <w:tab w:val="right" w:pos="9214"/>
        </w:tabs>
        <w:rPr>
          <w:rFonts w:ascii="Arial" w:hAnsi="Arial" w:cs="Arial"/>
          <w:b/>
        </w:rPr>
      </w:pPr>
    </w:p>
    <w:p w14:paraId="0FAF1587" w14:textId="77777777" w:rsidR="00EC1AA2" w:rsidRDefault="00EC1AA2" w:rsidP="00EC1AA2">
      <w:pPr>
        <w:rPr>
          <w:rFonts w:ascii="Arial" w:hAnsi="Arial" w:cs="Arial"/>
          <w:b/>
          <w:bCs/>
        </w:rPr>
      </w:pPr>
    </w:p>
    <w:p w14:paraId="4AD9A8B2" w14:textId="77777777" w:rsidR="00EC1AA2" w:rsidRPr="00E6624A" w:rsidRDefault="00EC1AA2" w:rsidP="00EC1AA2">
      <w:pPr>
        <w:spacing w:after="120"/>
        <w:ind w:left="1985" w:hanging="1985"/>
        <w:rPr>
          <w:rFonts w:ascii="Arial" w:eastAsia="Batang" w:hAnsi="Arial"/>
          <w:b/>
          <w:sz w:val="24"/>
          <w:szCs w:val="24"/>
          <w:lang w:val="en-US" w:eastAsia="zh-CN"/>
        </w:rPr>
      </w:pPr>
      <w:r w:rsidRPr="00E6624A">
        <w:rPr>
          <w:rFonts w:ascii="Arial" w:eastAsia="Batang" w:hAnsi="Arial"/>
          <w:b/>
          <w:sz w:val="24"/>
          <w:szCs w:val="24"/>
          <w:lang w:val="en-US" w:eastAsia="zh-CN"/>
        </w:rPr>
        <w:t>Source:</w:t>
      </w:r>
      <w:r w:rsidRPr="00E6624A">
        <w:rPr>
          <w:rFonts w:ascii="Arial" w:eastAsia="Batang" w:hAnsi="Arial"/>
          <w:b/>
          <w:sz w:val="24"/>
          <w:szCs w:val="24"/>
          <w:lang w:val="en-US" w:eastAsia="zh-CN"/>
        </w:rPr>
        <w:tab/>
        <w:t>Nokia</w:t>
      </w:r>
    </w:p>
    <w:p w14:paraId="1B29878A" w14:textId="00976528" w:rsidR="00EC1AA2" w:rsidRPr="00E6624A" w:rsidRDefault="00EC1AA2" w:rsidP="00EC1AA2">
      <w:pPr>
        <w:spacing w:after="120"/>
        <w:ind w:left="1985" w:hanging="1985"/>
        <w:rPr>
          <w:rFonts w:ascii="Arial" w:eastAsia="Batang" w:hAnsi="Arial"/>
          <w:b/>
          <w:sz w:val="24"/>
          <w:szCs w:val="24"/>
          <w:lang w:val="en-US" w:eastAsia="zh-CN"/>
        </w:rPr>
      </w:pPr>
      <w:r w:rsidRPr="00E6624A">
        <w:rPr>
          <w:rFonts w:ascii="Arial" w:eastAsia="Batang" w:hAnsi="Arial"/>
          <w:b/>
          <w:sz w:val="24"/>
          <w:szCs w:val="24"/>
          <w:lang w:val="en-US" w:eastAsia="zh-CN"/>
        </w:rPr>
        <w:t>Title:</w:t>
      </w:r>
      <w:r w:rsidRPr="00E6624A">
        <w:rPr>
          <w:rFonts w:ascii="Arial" w:eastAsia="Batang" w:hAnsi="Arial"/>
          <w:b/>
          <w:sz w:val="24"/>
          <w:szCs w:val="24"/>
          <w:lang w:val="en-US" w:eastAsia="zh-CN"/>
        </w:rPr>
        <w:tab/>
        <w:t>Revised SID on CAPIF Phase 4</w:t>
      </w:r>
    </w:p>
    <w:p w14:paraId="22EBA944" w14:textId="77777777" w:rsidR="00EC1AA2" w:rsidRPr="00E6624A" w:rsidRDefault="00EC1AA2" w:rsidP="00EC1AA2">
      <w:pPr>
        <w:spacing w:after="120"/>
        <w:ind w:left="1985" w:hanging="1985"/>
        <w:rPr>
          <w:rFonts w:ascii="Arial" w:eastAsia="Batang" w:hAnsi="Arial"/>
          <w:b/>
          <w:sz w:val="24"/>
          <w:szCs w:val="24"/>
          <w:lang w:val="en-US" w:eastAsia="zh-CN"/>
        </w:rPr>
      </w:pPr>
      <w:r w:rsidRPr="00E6624A">
        <w:rPr>
          <w:rFonts w:ascii="Arial" w:eastAsia="Batang" w:hAnsi="Arial"/>
          <w:b/>
          <w:sz w:val="24"/>
          <w:szCs w:val="24"/>
          <w:lang w:val="en-US" w:eastAsia="zh-CN"/>
        </w:rPr>
        <w:t>Document for:</w:t>
      </w:r>
      <w:r w:rsidRPr="00E6624A">
        <w:rPr>
          <w:rFonts w:ascii="Arial" w:eastAsia="Batang" w:hAnsi="Arial"/>
          <w:b/>
          <w:sz w:val="24"/>
          <w:szCs w:val="24"/>
          <w:lang w:val="en-US" w:eastAsia="zh-CN"/>
        </w:rPr>
        <w:tab/>
        <w:t>Approval</w:t>
      </w:r>
    </w:p>
    <w:p w14:paraId="19D18F66" w14:textId="176143AB" w:rsidR="00EC1AA2" w:rsidRPr="00E6624A" w:rsidRDefault="00EC1AA2" w:rsidP="00EC1AA2">
      <w:pPr>
        <w:spacing w:after="120"/>
        <w:ind w:left="1985" w:hanging="1985"/>
        <w:rPr>
          <w:rFonts w:ascii="Arial" w:eastAsia="Batang" w:hAnsi="Arial"/>
          <w:b/>
          <w:sz w:val="24"/>
          <w:szCs w:val="24"/>
          <w:lang w:val="en-US" w:eastAsia="zh-CN"/>
        </w:rPr>
      </w:pPr>
      <w:r w:rsidRPr="00E6624A">
        <w:rPr>
          <w:rFonts w:ascii="Arial" w:eastAsia="Batang" w:hAnsi="Arial"/>
          <w:b/>
          <w:sz w:val="24"/>
          <w:szCs w:val="24"/>
          <w:lang w:val="en-US" w:eastAsia="zh-CN"/>
        </w:rPr>
        <w:t>Agenda item:</w:t>
      </w:r>
      <w:r w:rsidRPr="00E6624A">
        <w:rPr>
          <w:rFonts w:ascii="Arial" w:eastAsia="Batang" w:hAnsi="Arial"/>
          <w:b/>
          <w:sz w:val="24"/>
          <w:szCs w:val="24"/>
          <w:lang w:val="en-US" w:eastAsia="zh-CN"/>
        </w:rPr>
        <w:tab/>
        <w:t>12</w:t>
      </w:r>
    </w:p>
    <w:p w14:paraId="57035021" w14:textId="77777777" w:rsidR="00EC1AA2" w:rsidRPr="00C524DD" w:rsidRDefault="00EC1AA2" w:rsidP="00EC1AA2">
      <w:pPr>
        <w:pBdr>
          <w:bottom w:val="single" w:sz="12" w:space="1" w:color="auto"/>
        </w:pBdr>
        <w:spacing w:after="120"/>
        <w:ind w:left="1985" w:hanging="1985"/>
        <w:rPr>
          <w:rFonts w:ascii="Arial" w:hAnsi="Arial" w:cs="Arial"/>
          <w:b/>
          <w:bCs/>
        </w:rPr>
      </w:pPr>
    </w:p>
    <w:p w14:paraId="294839B8" w14:textId="66992A7D" w:rsidR="00F30486" w:rsidRPr="00EC1AA2" w:rsidRDefault="00F30486" w:rsidP="00F30486">
      <w:pPr>
        <w:pStyle w:val="CRCoverPage"/>
        <w:tabs>
          <w:tab w:val="right" w:pos="9639"/>
        </w:tabs>
        <w:spacing w:after="0"/>
        <w:rPr>
          <w:b/>
          <w:noProof/>
          <w:color w:val="BFBFBF" w:themeColor="background1" w:themeShade="BF"/>
          <w:sz w:val="24"/>
          <w:lang w:val="nb-NO"/>
        </w:rPr>
      </w:pPr>
      <w:r w:rsidRPr="00EC1AA2">
        <w:rPr>
          <w:b/>
          <w:noProof/>
          <w:color w:val="BFBFBF" w:themeColor="background1" w:themeShade="BF"/>
          <w:sz w:val="24"/>
          <w:lang w:val="nb-NO"/>
        </w:rPr>
        <w:t>3GPP TSG-SA Meeting #108</w:t>
      </w:r>
      <w:r w:rsidRPr="00EC1AA2">
        <w:rPr>
          <w:b/>
          <w:noProof/>
          <w:color w:val="BFBFBF" w:themeColor="background1" w:themeShade="BF"/>
          <w:sz w:val="24"/>
          <w:lang w:val="nb-NO"/>
        </w:rPr>
        <w:tab/>
        <w:t>SP-250</w:t>
      </w:r>
      <w:r w:rsidR="00CA77D8" w:rsidRPr="00EC1AA2">
        <w:rPr>
          <w:b/>
          <w:noProof/>
          <w:color w:val="BFBFBF" w:themeColor="background1" w:themeShade="BF"/>
          <w:sz w:val="24"/>
          <w:lang w:val="nb-NO"/>
        </w:rPr>
        <w:t>873</w:t>
      </w:r>
    </w:p>
    <w:p w14:paraId="11C88A41" w14:textId="4A425844" w:rsidR="001E489F" w:rsidRPr="00EC1AA2" w:rsidRDefault="00F30486" w:rsidP="00F30486">
      <w:pPr>
        <w:pStyle w:val="CRCoverPage"/>
        <w:tabs>
          <w:tab w:val="right" w:pos="9639"/>
        </w:tabs>
        <w:spacing w:after="0"/>
        <w:rPr>
          <w:b/>
          <w:noProof/>
          <w:color w:val="BFBFBF" w:themeColor="background1" w:themeShade="BF"/>
          <w:sz w:val="24"/>
        </w:rPr>
      </w:pPr>
      <w:r w:rsidRPr="00EC1AA2">
        <w:rPr>
          <w:rFonts w:cs="Arial"/>
          <w:b/>
          <w:bCs/>
          <w:color w:val="BFBFBF" w:themeColor="background1" w:themeShade="BF"/>
        </w:rPr>
        <w:t>Prague, Czech Republic, June 10 – 13, 2025</w:t>
      </w:r>
      <w:r w:rsidR="00DF15AE" w:rsidRPr="00EC1AA2">
        <w:rPr>
          <w:rFonts w:cs="Arial"/>
          <w:b/>
          <w:bCs/>
          <w:color w:val="BFBFBF" w:themeColor="background1" w:themeShade="BF"/>
        </w:rPr>
        <w:tab/>
        <w:t>was SP</w:t>
      </w:r>
      <w:r w:rsidR="00AD7CE1" w:rsidRPr="00EC1AA2">
        <w:rPr>
          <w:rFonts w:cs="Arial"/>
          <w:b/>
          <w:bCs/>
          <w:color w:val="BFBFBF" w:themeColor="background1" w:themeShade="BF"/>
        </w:rPr>
        <w:t>-</w:t>
      </w:r>
      <w:r w:rsidR="00DF15AE" w:rsidRPr="00EC1AA2">
        <w:rPr>
          <w:rFonts w:cs="Arial"/>
          <w:b/>
          <w:bCs/>
          <w:color w:val="BFBFBF" w:themeColor="background1" w:themeShade="BF"/>
        </w:rPr>
        <w:t>25</w:t>
      </w:r>
      <w:r w:rsidR="00AD7CE1" w:rsidRPr="00EC1AA2">
        <w:rPr>
          <w:rFonts w:cs="Arial"/>
          <w:b/>
          <w:bCs/>
          <w:color w:val="BFBFBF" w:themeColor="background1" w:themeShade="BF"/>
        </w:rPr>
        <w:t>0585</w:t>
      </w:r>
    </w:p>
    <w:p w14:paraId="05B0D0A8" w14:textId="77777777" w:rsidR="001E489F" w:rsidRPr="00EC1AA2" w:rsidRDefault="001E489F" w:rsidP="001E489F">
      <w:pPr>
        <w:pBdr>
          <w:bottom w:val="single" w:sz="4" w:space="1" w:color="auto"/>
        </w:pBdr>
        <w:tabs>
          <w:tab w:val="right" w:pos="9639"/>
        </w:tabs>
        <w:jc w:val="both"/>
        <w:outlineLvl w:val="0"/>
        <w:rPr>
          <w:rFonts w:ascii="Arial" w:eastAsia="Batang" w:hAnsi="Arial" w:cs="Arial"/>
          <w:b/>
          <w:color w:val="BFBFBF" w:themeColor="background1" w:themeShade="BF"/>
          <w:sz w:val="24"/>
          <w:lang w:eastAsia="zh-CN"/>
        </w:rPr>
      </w:pPr>
    </w:p>
    <w:p w14:paraId="6B417959" w14:textId="10AFC185" w:rsidR="001E489F" w:rsidRPr="00EC1AA2" w:rsidRDefault="001E489F" w:rsidP="001E489F">
      <w:pPr>
        <w:tabs>
          <w:tab w:val="left" w:pos="2127"/>
        </w:tabs>
        <w:ind w:left="2127" w:hanging="2127"/>
        <w:jc w:val="both"/>
        <w:outlineLvl w:val="0"/>
        <w:rPr>
          <w:rFonts w:ascii="Arial" w:eastAsia="Batang" w:hAnsi="Arial"/>
          <w:b/>
          <w:color w:val="BFBFBF" w:themeColor="background1" w:themeShade="BF"/>
          <w:sz w:val="24"/>
          <w:szCs w:val="24"/>
          <w:lang w:val="en-US" w:eastAsia="zh-CN"/>
        </w:rPr>
      </w:pPr>
      <w:r w:rsidRPr="00EC1AA2">
        <w:rPr>
          <w:rFonts w:ascii="Arial" w:eastAsia="Batang" w:hAnsi="Arial"/>
          <w:b/>
          <w:color w:val="BFBFBF" w:themeColor="background1" w:themeShade="BF"/>
          <w:sz w:val="24"/>
          <w:szCs w:val="24"/>
          <w:lang w:val="en-US" w:eastAsia="zh-CN"/>
        </w:rPr>
        <w:t>Source:</w:t>
      </w:r>
      <w:r w:rsidRPr="00EC1AA2">
        <w:rPr>
          <w:rFonts w:ascii="Arial" w:eastAsia="Batang" w:hAnsi="Arial"/>
          <w:b/>
          <w:color w:val="BFBFBF" w:themeColor="background1" w:themeShade="BF"/>
          <w:sz w:val="24"/>
          <w:szCs w:val="24"/>
          <w:lang w:val="en-US" w:eastAsia="zh-CN"/>
        </w:rPr>
        <w:tab/>
      </w:r>
      <w:r w:rsidR="00873797" w:rsidRPr="00EC1AA2">
        <w:rPr>
          <w:rFonts w:ascii="Arial" w:eastAsia="Batang" w:hAnsi="Arial"/>
          <w:b/>
          <w:color w:val="BFBFBF" w:themeColor="background1" w:themeShade="BF"/>
          <w:sz w:val="24"/>
          <w:szCs w:val="24"/>
          <w:lang w:val="en-US" w:eastAsia="zh-CN"/>
        </w:rPr>
        <w:t>SA6</w:t>
      </w:r>
    </w:p>
    <w:p w14:paraId="086A9B0C" w14:textId="4150A330" w:rsidR="004B7360" w:rsidRPr="00EC1AA2" w:rsidRDefault="001E489F" w:rsidP="004B7360">
      <w:pPr>
        <w:tabs>
          <w:tab w:val="left" w:pos="2127"/>
        </w:tabs>
        <w:ind w:left="2127" w:hanging="2127"/>
        <w:jc w:val="both"/>
        <w:outlineLvl w:val="0"/>
        <w:rPr>
          <w:rFonts w:ascii="Arial" w:eastAsia="Batang" w:hAnsi="Arial" w:cs="Arial"/>
          <w:b/>
          <w:color w:val="BFBFBF" w:themeColor="background1" w:themeShade="BF"/>
          <w:sz w:val="24"/>
          <w:szCs w:val="24"/>
          <w:lang w:eastAsia="zh-CN"/>
        </w:rPr>
      </w:pPr>
      <w:r w:rsidRPr="00EC1AA2">
        <w:rPr>
          <w:rFonts w:ascii="Arial" w:eastAsia="Batang" w:hAnsi="Arial" w:cs="Arial"/>
          <w:b/>
          <w:color w:val="BFBFBF" w:themeColor="background1" w:themeShade="BF"/>
          <w:sz w:val="24"/>
          <w:szCs w:val="24"/>
          <w:lang w:eastAsia="zh-CN"/>
        </w:rPr>
        <w:t>Title:</w:t>
      </w:r>
      <w:r w:rsidRPr="00EC1AA2">
        <w:rPr>
          <w:rFonts w:ascii="Arial" w:eastAsia="Batang" w:hAnsi="Arial" w:cs="Arial"/>
          <w:b/>
          <w:color w:val="BFBFBF" w:themeColor="background1" w:themeShade="BF"/>
          <w:sz w:val="24"/>
          <w:szCs w:val="24"/>
          <w:lang w:eastAsia="zh-CN"/>
        </w:rPr>
        <w:tab/>
      </w:r>
      <w:r w:rsidR="00873797" w:rsidRPr="00EC1AA2">
        <w:rPr>
          <w:rFonts w:ascii="Arial" w:eastAsia="Batang" w:hAnsi="Arial" w:cs="Arial"/>
          <w:b/>
          <w:color w:val="BFBFBF" w:themeColor="background1" w:themeShade="BF"/>
          <w:sz w:val="24"/>
          <w:szCs w:val="24"/>
          <w:lang w:eastAsia="zh-CN"/>
        </w:rPr>
        <w:t>New SID on CAPIF Phase</w:t>
      </w:r>
      <w:r w:rsidR="00FB51FF" w:rsidRPr="00EC1AA2">
        <w:rPr>
          <w:rFonts w:ascii="Arial" w:eastAsia="Batang" w:hAnsi="Arial" w:cs="Arial"/>
          <w:b/>
          <w:color w:val="BFBFBF" w:themeColor="background1" w:themeShade="BF"/>
          <w:sz w:val="24"/>
          <w:szCs w:val="24"/>
          <w:lang w:eastAsia="zh-CN"/>
        </w:rPr>
        <w:t> </w:t>
      </w:r>
      <w:r w:rsidR="00873797" w:rsidRPr="00EC1AA2">
        <w:rPr>
          <w:rFonts w:ascii="Arial" w:eastAsia="Batang" w:hAnsi="Arial" w:cs="Arial"/>
          <w:b/>
          <w:color w:val="BFBFBF" w:themeColor="background1" w:themeShade="BF"/>
          <w:sz w:val="24"/>
          <w:szCs w:val="24"/>
          <w:lang w:eastAsia="zh-CN"/>
        </w:rPr>
        <w:t>4</w:t>
      </w:r>
    </w:p>
    <w:p w14:paraId="66ACF610" w14:textId="1FD200B6" w:rsidR="001E489F" w:rsidRPr="00EC1AA2" w:rsidRDefault="001E489F" w:rsidP="001E489F">
      <w:pPr>
        <w:tabs>
          <w:tab w:val="left" w:pos="2127"/>
        </w:tabs>
        <w:ind w:left="2127" w:hanging="2127"/>
        <w:jc w:val="both"/>
        <w:outlineLvl w:val="0"/>
        <w:rPr>
          <w:rFonts w:ascii="Arial" w:eastAsia="Batang" w:hAnsi="Arial"/>
          <w:b/>
          <w:color w:val="BFBFBF" w:themeColor="background1" w:themeShade="BF"/>
          <w:sz w:val="24"/>
          <w:szCs w:val="24"/>
          <w:lang w:val="en-US" w:eastAsia="zh-CN"/>
        </w:rPr>
      </w:pPr>
      <w:r w:rsidRPr="00EC1AA2">
        <w:rPr>
          <w:rFonts w:ascii="Arial" w:eastAsia="Batang" w:hAnsi="Arial"/>
          <w:b/>
          <w:color w:val="BFBFBF" w:themeColor="background1" w:themeShade="BF"/>
          <w:sz w:val="24"/>
          <w:szCs w:val="24"/>
          <w:lang w:val="en-US" w:eastAsia="zh-CN"/>
        </w:rPr>
        <w:t>Document for:</w:t>
      </w:r>
      <w:r w:rsidRPr="00EC1AA2">
        <w:rPr>
          <w:rFonts w:ascii="Arial" w:eastAsia="Batang" w:hAnsi="Arial"/>
          <w:b/>
          <w:color w:val="BFBFBF" w:themeColor="background1" w:themeShade="BF"/>
          <w:sz w:val="24"/>
          <w:szCs w:val="24"/>
          <w:lang w:val="en-US" w:eastAsia="zh-CN"/>
        </w:rPr>
        <w:tab/>
      </w:r>
      <w:r w:rsidR="007E219B" w:rsidRPr="00EC1AA2">
        <w:rPr>
          <w:rFonts w:ascii="Arial" w:eastAsia="Batang" w:hAnsi="Arial"/>
          <w:b/>
          <w:color w:val="BFBFBF" w:themeColor="background1" w:themeShade="BF"/>
          <w:sz w:val="24"/>
          <w:szCs w:val="24"/>
          <w:lang w:val="en-US" w:eastAsia="zh-CN"/>
        </w:rPr>
        <w:t>Approval</w:t>
      </w:r>
    </w:p>
    <w:p w14:paraId="1468BC60" w14:textId="0130D3FE" w:rsidR="001E489F" w:rsidRPr="00EC1AA2" w:rsidRDefault="001E489F" w:rsidP="001E489F">
      <w:pPr>
        <w:tabs>
          <w:tab w:val="left" w:pos="2127"/>
        </w:tabs>
        <w:ind w:left="2127" w:hanging="2127"/>
        <w:jc w:val="both"/>
        <w:outlineLvl w:val="0"/>
        <w:rPr>
          <w:rFonts w:ascii="Arial" w:eastAsia="Batang" w:hAnsi="Arial"/>
          <w:b/>
          <w:color w:val="BFBFBF" w:themeColor="background1" w:themeShade="BF"/>
          <w:sz w:val="24"/>
          <w:szCs w:val="24"/>
          <w:lang w:val="en-US" w:eastAsia="zh-CN"/>
        </w:rPr>
      </w:pPr>
      <w:r w:rsidRPr="00EC1AA2">
        <w:rPr>
          <w:rFonts w:ascii="Arial" w:eastAsia="Batang" w:hAnsi="Arial"/>
          <w:b/>
          <w:color w:val="BFBFBF" w:themeColor="background1" w:themeShade="BF"/>
          <w:sz w:val="24"/>
          <w:szCs w:val="24"/>
          <w:lang w:val="en-US" w:eastAsia="zh-CN"/>
        </w:rPr>
        <w:t>Agenda Item:</w:t>
      </w:r>
      <w:r w:rsidRPr="00EC1AA2">
        <w:rPr>
          <w:rFonts w:ascii="Arial" w:eastAsia="Batang" w:hAnsi="Arial"/>
          <w:b/>
          <w:color w:val="BFBFBF" w:themeColor="background1" w:themeShade="BF"/>
          <w:sz w:val="24"/>
          <w:szCs w:val="24"/>
          <w:lang w:val="en-US" w:eastAsia="zh-CN"/>
        </w:rPr>
        <w:tab/>
      </w:r>
      <w:r w:rsidR="00873797" w:rsidRPr="00EC1AA2">
        <w:rPr>
          <w:rFonts w:ascii="Arial" w:eastAsia="Batang" w:hAnsi="Arial"/>
          <w:b/>
          <w:color w:val="BFBFBF" w:themeColor="background1" w:themeShade="BF"/>
          <w:sz w:val="24"/>
          <w:szCs w:val="24"/>
          <w:lang w:val="en-US" w:eastAsia="zh-CN"/>
        </w:rPr>
        <w:t>6.4.6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C1153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3797">
        <w:rPr>
          <w:rFonts w:ascii="Arial" w:eastAsia="Times New Roman" w:hAnsi="Arial" w:cs="Times New Roman"/>
          <w:color w:val="auto"/>
          <w:sz w:val="36"/>
          <w:szCs w:val="20"/>
          <w:lang w:eastAsia="ja-JP"/>
        </w:rPr>
        <w:tab/>
      </w:r>
      <w:r w:rsidR="00D56CE0">
        <w:rPr>
          <w:rFonts w:ascii="Arial" w:eastAsia="Times New Roman" w:hAnsi="Arial" w:cs="Times New Roman"/>
          <w:color w:val="auto"/>
          <w:sz w:val="36"/>
          <w:szCs w:val="20"/>
          <w:lang w:eastAsia="ja-JP"/>
        </w:rPr>
        <w:t xml:space="preserve">Study of </w:t>
      </w:r>
      <w:r w:rsidR="00CF72E6">
        <w:rPr>
          <w:rFonts w:ascii="Arial" w:eastAsia="Times New Roman" w:hAnsi="Arial" w:cs="Times New Roman"/>
          <w:color w:val="auto"/>
          <w:sz w:val="36"/>
          <w:szCs w:val="20"/>
          <w:lang w:eastAsia="ja-JP"/>
        </w:rPr>
        <w:t>CAPIF Phase</w:t>
      </w:r>
      <w:r w:rsidR="00FB51FF">
        <w:rPr>
          <w:rFonts w:ascii="Arial" w:eastAsia="Times New Roman" w:hAnsi="Arial" w:cs="Times New Roman"/>
          <w:color w:val="auto"/>
          <w:sz w:val="36"/>
          <w:szCs w:val="20"/>
          <w:lang w:eastAsia="ja-JP"/>
        </w:rPr>
        <w:t>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7B920D27"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00873797">
        <w:rPr>
          <w:rFonts w:ascii="Arial" w:eastAsia="Times New Roman" w:hAnsi="Arial" w:cs="Times New Roman"/>
          <w:color w:val="auto"/>
          <w:sz w:val="36"/>
          <w:szCs w:val="20"/>
          <w:lang w:eastAsia="ja-JP"/>
        </w:rPr>
        <w:tab/>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56C31193"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r w:rsidR="00873797" w:rsidRPr="00873797">
        <w:rPr>
          <w:rFonts w:ascii="Arial" w:eastAsia="Times New Roman" w:hAnsi="Arial" w:cs="Times New Roman"/>
          <w:color w:val="auto"/>
          <w:sz w:val="36"/>
          <w:szCs w:val="36"/>
          <w:lang w:eastAsia="ja-JP"/>
        </w:rPr>
        <w:t>1080026</w:t>
      </w:r>
    </w:p>
    <w:p w14:paraId="67708E57" w14:textId="484FD9B5" w:rsidR="001E489F" w:rsidRPr="007861B8" w:rsidRDefault="001E489F" w:rsidP="0D109BAD">
      <w:pPr>
        <w:pStyle w:val="Guidance"/>
        <w:keepLines/>
        <w:spacing w:before="240"/>
      </w:pPr>
    </w:p>
    <w:p w14:paraId="66D6C139" w14:textId="148615D0"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AD7CE1">
        <w:trPr>
          <w:cantSplit/>
          <w:jc w:val="center"/>
        </w:trPr>
        <w:tc>
          <w:tcPr>
            <w:tcW w:w="1162" w:type="dxa"/>
            <w:shd w:val="clear" w:color="auto" w:fill="E0E0E0"/>
          </w:tcPr>
          <w:p w14:paraId="13D286EC" w14:textId="77777777" w:rsidR="001E489F" w:rsidDel="00C02DF6" w:rsidRDefault="001E489F" w:rsidP="000A55CB">
            <w:pPr>
              <w:pStyle w:val="TAH"/>
              <w:ind w:right="-99"/>
              <w:jc w:val="left"/>
            </w:pPr>
            <w:r>
              <w:t>Acronym</w:t>
            </w:r>
          </w:p>
        </w:tc>
        <w:tc>
          <w:tcPr>
            <w:tcW w:w="1040"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AD7CE1">
        <w:trPr>
          <w:cantSplit/>
          <w:jc w:val="center"/>
        </w:trPr>
        <w:tc>
          <w:tcPr>
            <w:tcW w:w="1162" w:type="dxa"/>
          </w:tcPr>
          <w:p w14:paraId="68BCEFEC" w14:textId="7FD2EB69" w:rsidR="001E489F" w:rsidRDefault="001D3B7E" w:rsidP="000A55CB">
            <w:pPr>
              <w:pStyle w:val="TAL"/>
            </w:pPr>
            <w:r>
              <w:t>CAPIF</w:t>
            </w:r>
            <w:r w:rsidR="007E219B">
              <w:t>_Ph3</w:t>
            </w:r>
          </w:p>
        </w:tc>
        <w:tc>
          <w:tcPr>
            <w:tcW w:w="1040"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619275B3" w:rsidR="00114B9F" w:rsidRPr="00D11DF2" w:rsidRDefault="00E85FB2" w:rsidP="00114B9F">
            <w:pPr>
              <w:pStyle w:val="Guidance"/>
            </w:pPr>
            <w:r>
              <w:t>Security aspects related to CAPIF</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22D20196" w:rsidR="00606127" w:rsidRPr="001069F9" w:rsidRDefault="00E85FB2" w:rsidP="00606127">
            <w:pPr>
              <w:pStyle w:val="Guidance"/>
              <w:rPr>
                <w:highlight w:val="yellow"/>
              </w:rPr>
            </w:pPr>
            <w:r>
              <w:t>Exposure of management service using CAPIF</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796B998" w14:textId="77777777" w:rsidR="00764143" w:rsidRDefault="00764143" w:rsidP="004E1BE4">
      <w:pPr>
        <w:pStyle w:val="Guidance"/>
        <w:rPr>
          <w:b/>
          <w:bCs/>
          <w:iCs/>
        </w:rPr>
      </w:pPr>
      <w:r w:rsidRPr="00764143">
        <w:rPr>
          <w:b/>
          <w:bCs/>
          <w:iCs/>
        </w:rPr>
        <w:t xml:space="preserve">Background: </w:t>
      </w:r>
    </w:p>
    <w:p w14:paraId="58D9020E" w14:textId="3CFE9787" w:rsidR="00764143" w:rsidRPr="00424EBC" w:rsidRDefault="004E1BE4" w:rsidP="00424EBC">
      <w:pPr>
        <w:pStyle w:val="Guidance"/>
        <w:rPr>
          <w:i w:val="0"/>
        </w:rPr>
      </w:pPr>
      <w:r>
        <w:rPr>
          <w:i w:val="0"/>
        </w:rPr>
        <w:t>In Rel-19, the enhancements to CAPIF were on RNAA mechanisms, API Invoker(s) on a UE accessing resources of other resource owners, granular access control, support of richer API information, CAPIF interconnection services to support RNAA In multiple provider scenario, open access to limited service API information.</w:t>
      </w:r>
    </w:p>
    <w:p w14:paraId="792F765A" w14:textId="1326F6DC"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r w:rsidR="00471098">
        <w:rPr>
          <w:rFonts w:eastAsia="SimSun"/>
          <w:bCs/>
          <w:color w:val="000000"/>
          <w:lang w:eastAsia="ja-JP"/>
        </w:rPr>
        <w:t>some</w:t>
      </w:r>
      <w:r w:rsidR="006351C5">
        <w:rPr>
          <w:rFonts w:eastAsia="SimSun"/>
          <w:bCs/>
          <w:color w:val="000000"/>
          <w:lang w:eastAsia="ja-JP"/>
        </w:rPr>
        <w:t xml:space="preserve"> aspects 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r w:rsidR="004617EE">
        <w:rPr>
          <w:rFonts w:eastAsia="SimSun"/>
          <w:bCs/>
          <w:color w:val="000000"/>
          <w:lang w:eastAsia="ja-JP"/>
        </w:rPr>
        <w:t xml:space="preserve"> (e.g. requirements identified in SA5 for MSED support in CAPIF)</w:t>
      </w:r>
      <w:r w:rsidR="00471098">
        <w:rPr>
          <w:rFonts w:eastAsia="SimSun"/>
          <w:bCs/>
          <w:color w:val="000000"/>
          <w:lang w:eastAsia="ja-JP"/>
        </w:rPr>
        <w:t>.</w:t>
      </w:r>
    </w:p>
    <w:p w14:paraId="2DFA4ED7" w14:textId="433EB34D"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These different deployment options can impose differentiated requirements for the AEF. So, a study is required to assess </w:t>
      </w:r>
      <w:r w:rsidR="00D34446">
        <w:rPr>
          <w:rFonts w:eastAsia="SimSun"/>
          <w:color w:val="000000" w:themeColor="text1"/>
          <w:lang w:eastAsia="ja-JP"/>
        </w:rPr>
        <w:t xml:space="preserve">the requirements for the AEF to be supported based on the deployment models (e.g. </w:t>
      </w:r>
      <w:r w:rsidR="00AF22E8">
        <w:rPr>
          <w:rFonts w:eastAsia="SimSun"/>
          <w:color w:val="000000" w:themeColor="text1"/>
          <w:lang w:eastAsia="ja-JP"/>
        </w:rPr>
        <w:t xml:space="preserve">handling </w:t>
      </w:r>
      <w:r w:rsidR="00D34446">
        <w:rPr>
          <w:rFonts w:eastAsia="SimSun"/>
          <w:color w:val="000000" w:themeColor="text1"/>
          <w:lang w:eastAsia="ja-JP"/>
        </w:rPr>
        <w:t>AEF unavailability in the edge vs cloud, granularity of location of the AEF deployed in edge vs cloud).</w:t>
      </w:r>
    </w:p>
    <w:p w14:paraId="53BF55BC" w14:textId="2BF05E76"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It is to be further studied whether and how the role of CAPIF administrator can be expanded to consider more practical use cases emerging from the CAPIF deployments</w:t>
      </w:r>
      <w:r w:rsidR="00D33717">
        <w:rPr>
          <w:rFonts w:eastAsia="SimSun"/>
          <w:color w:val="000000" w:themeColor="text1"/>
          <w:lang w:eastAsia="ja-JP"/>
        </w:rPr>
        <w:t>.</w:t>
      </w:r>
      <w:r w:rsidR="00224261">
        <w:rPr>
          <w:rFonts w:eastAsia="SimSun"/>
          <w:color w:val="000000" w:themeColor="text1"/>
          <w:lang w:eastAsia="ja-JP"/>
        </w:rPr>
        <w:t xml:space="preserve"> </w:t>
      </w:r>
      <w:r w:rsidR="00D33717">
        <w:rPr>
          <w:rFonts w:eastAsia="SimSun"/>
          <w:color w:val="000000" w:themeColor="text1"/>
          <w:lang w:eastAsia="ja-JP"/>
        </w:rPr>
        <w:t>For example,</w:t>
      </w:r>
      <w:r w:rsidR="00224261">
        <w:rPr>
          <w:rFonts w:eastAsia="SimSun"/>
          <w:color w:val="000000" w:themeColor="text1"/>
          <w:lang w:eastAsia="ja-JP"/>
        </w:rPr>
        <w:t xml:space="preserve"> examine the role of CAPIF administrator in API provider domain functions management</w:t>
      </w:r>
      <w:r w:rsidR="00D33717">
        <w:rPr>
          <w:rFonts w:eastAsia="SimSun"/>
          <w:color w:val="000000" w:themeColor="text1"/>
          <w:lang w:eastAsia="ja-JP"/>
        </w:rPr>
        <w:t xml:space="preserve"> (e.g. to configure policies)</w:t>
      </w:r>
      <w:r w:rsidR="00224261">
        <w:rPr>
          <w:rFonts w:eastAsia="SimSun"/>
          <w:color w:val="000000" w:themeColor="text1"/>
          <w:lang w:eastAsia="ja-JP"/>
        </w:rPr>
        <w:t>.</w:t>
      </w:r>
    </w:p>
    <w:p w14:paraId="6084444B" w14:textId="6EB64564" w:rsidR="00B26912" w:rsidRPr="006C2E80" w:rsidRDefault="00F460FF" w:rsidP="004617EE">
      <w:pPr>
        <w:overflowPunct w:val="0"/>
        <w:autoSpaceDE w:val="0"/>
        <w:autoSpaceDN w:val="0"/>
        <w:adjustRightInd w:val="0"/>
        <w:spacing w:after="180"/>
        <w:textAlignment w:val="baseline"/>
      </w:pPr>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FB0E161" w14:textId="0AB82711" w:rsidR="0054722B"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sidR="00CB61CD" w:rsidRPr="0D109BAD">
        <w:rPr>
          <w:rFonts w:ascii="Times New Roman" w:eastAsia="SimSun" w:hAnsi="Times New Roman"/>
          <w:lang w:eastAsia="zh-CN"/>
        </w:rPr>
        <w:t>.</w:t>
      </w:r>
      <w:r w:rsidR="00CB61CD">
        <w:tab/>
      </w:r>
      <w:r w:rsidR="004C3506">
        <w:rPr>
          <w:rFonts w:ascii="Times New Roman" w:eastAsia="SimSun" w:hAnsi="Times New Roman"/>
          <w:lang w:eastAsia="zh-CN"/>
        </w:rPr>
        <w:t>Potential differentiated requirements (e.g</w:t>
      </w:r>
      <w:r w:rsidR="002639F4">
        <w:rPr>
          <w:rFonts w:ascii="Times New Roman" w:eastAsia="SimSun" w:hAnsi="Times New Roman"/>
          <w:lang w:eastAsia="zh-CN"/>
        </w:rPr>
        <w:t>.</w:t>
      </w:r>
      <w:r w:rsidR="004C3506">
        <w:rPr>
          <w:rFonts w:ascii="Times New Roman" w:eastAsia="SimSun" w:hAnsi="Times New Roman"/>
          <w:lang w:eastAsia="zh-CN"/>
        </w:rPr>
        <w:t xml:space="preserve"> </w:t>
      </w:r>
      <w:r w:rsidR="00AF22E8">
        <w:rPr>
          <w:rFonts w:ascii="Times New Roman" w:eastAsia="SimSun" w:hAnsi="Times New Roman"/>
          <w:lang w:eastAsia="zh-CN"/>
        </w:rPr>
        <w:t>handle</w:t>
      </w:r>
      <w:r w:rsidR="004C3506">
        <w:rPr>
          <w:rFonts w:ascii="Times New Roman" w:eastAsia="SimSun" w:hAnsi="Times New Roman"/>
          <w:lang w:eastAsia="zh-CN"/>
        </w:rPr>
        <w:t xml:space="preserve"> AEF unavailability, location granularity) considering different</w:t>
      </w:r>
      <w:r w:rsidR="00224261">
        <w:rPr>
          <w:rFonts w:ascii="Times New Roman" w:eastAsia="SimSun" w:hAnsi="Times New Roman"/>
          <w:lang w:eastAsia="zh-CN"/>
        </w:rPr>
        <w:t xml:space="preserve"> deployments of the API provider domain functions</w:t>
      </w:r>
      <w:r w:rsidR="00CB61CD" w:rsidRPr="0D109BAD">
        <w:rPr>
          <w:rFonts w:ascii="Times New Roman" w:eastAsia="SimSun" w:hAnsi="Times New Roman"/>
          <w:lang w:eastAsia="zh-CN"/>
        </w:rPr>
        <w:t>.</w:t>
      </w:r>
    </w:p>
    <w:p w14:paraId="723F4CCA" w14:textId="4ADD4708" w:rsidR="00CB61CD"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2</w:t>
      </w:r>
      <w:r w:rsidR="00CB61CD" w:rsidRPr="0D109BAD">
        <w:rPr>
          <w:rFonts w:ascii="Times New Roman" w:eastAsia="SimSun" w:hAnsi="Times New Roman"/>
          <w:lang w:eastAsia="zh-CN"/>
        </w:rPr>
        <w:t>.</w:t>
      </w:r>
      <w:r w:rsidR="006C3583">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A5FD4A0" w14:textId="52636EB4" w:rsidR="00D43F02"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3</w:t>
      </w:r>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 xml:space="preserve">Support for </w:t>
      </w:r>
      <w:r w:rsidR="00287ED6">
        <w:rPr>
          <w:rFonts w:ascii="Times New Roman" w:eastAsia="SimSun" w:hAnsi="Times New Roman"/>
          <w:lang w:eastAsia="zh-CN"/>
        </w:rPr>
        <w:t>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w:t>
      </w:r>
      <w:r w:rsidR="004C3506">
        <w:rPr>
          <w:rFonts w:ascii="Times New Roman" w:eastAsia="SimSun" w:hAnsi="Times New Roman"/>
          <w:lang w:eastAsia="zh-CN"/>
        </w:rPr>
        <w:t>for MSED</w:t>
      </w:r>
      <w:r w:rsidR="00C07A5C">
        <w:rPr>
          <w:rFonts w:ascii="Times New Roman" w:eastAsia="SimSun" w:hAnsi="Times New Roman"/>
          <w:lang w:eastAsia="zh-CN"/>
        </w:rPr>
        <w:t xml:space="preserve"> support in CAPIF</w:t>
      </w:r>
      <w:r w:rsidR="00D43F02">
        <w:rPr>
          <w:rFonts w:ascii="Times New Roman" w:eastAsia="SimSun" w:hAnsi="Times New Roman"/>
          <w:lang w:eastAsia="zh-CN"/>
        </w:rPr>
        <w:t xml:space="preserve"> and</w:t>
      </w:r>
      <w:r w:rsidR="00C07A5C">
        <w:rPr>
          <w:rFonts w:ascii="Times New Roman" w:eastAsia="SimSun" w:hAnsi="Times New Roman"/>
          <w:lang w:eastAsia="zh-CN"/>
        </w:rPr>
        <w:t xml:space="preserve"> CAPIF charging</w:t>
      </w:r>
      <w:r w:rsidR="00D43F02">
        <w:rPr>
          <w:rFonts w:ascii="Times New Roman" w:eastAsia="SimSun" w:hAnsi="Times New Roman"/>
          <w:lang w:eastAsia="zh-CN"/>
        </w:rPr>
        <w:t>.</w:t>
      </w:r>
    </w:p>
    <w:p w14:paraId="44DDC9BB" w14:textId="62BC811D" w:rsidR="00127192" w:rsidRDefault="006A637D" w:rsidP="00E85FB2">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4</w:t>
      </w:r>
      <w:r w:rsidR="00D43F02">
        <w:rPr>
          <w:rFonts w:ascii="Times New Roman" w:eastAsia="SimSun" w:hAnsi="Times New Roman"/>
          <w:lang w:eastAsia="zh-CN"/>
        </w:rPr>
        <w:t>.</w:t>
      </w:r>
      <w:r w:rsidR="00D43F02">
        <w:rPr>
          <w:rFonts w:ascii="Times New Roman" w:eastAsia="SimSun" w:hAnsi="Times New Roman"/>
          <w:lang w:eastAsia="zh-CN"/>
        </w:rPr>
        <w:tab/>
      </w:r>
      <w:r w:rsidR="00D43F02" w:rsidRPr="0D109BAD">
        <w:rPr>
          <w:rFonts w:ascii="Times New Roman" w:eastAsia="SimSun" w:hAnsi="Times New Roman"/>
          <w:lang w:eastAsia="zh-CN"/>
        </w:rPr>
        <w:t xml:space="preserve">Support for </w:t>
      </w:r>
      <w:r w:rsidR="00D43F02">
        <w:rPr>
          <w:rFonts w:ascii="Times New Roman" w:eastAsia="SimSun" w:hAnsi="Times New Roman"/>
          <w:lang w:eastAsia="zh-CN"/>
        </w:rPr>
        <w:t>new CAPIF</w:t>
      </w:r>
      <w:r w:rsidR="00D43F02" w:rsidRPr="0D109BAD">
        <w:rPr>
          <w:rFonts w:ascii="Times New Roman" w:eastAsia="SimSun" w:hAnsi="Times New Roman"/>
          <w:lang w:eastAsia="zh-CN"/>
        </w:rPr>
        <w:t xml:space="preserve"> enhancements </w:t>
      </w:r>
      <w:r w:rsidR="00D43F02">
        <w:rPr>
          <w:rFonts w:ascii="Times New Roman" w:eastAsia="SimSun" w:hAnsi="Times New Roman"/>
          <w:lang w:eastAsia="zh-CN"/>
        </w:rPr>
        <w:t>identified from</w:t>
      </w:r>
      <w:r w:rsidR="00287ED6">
        <w:rPr>
          <w:rFonts w:ascii="Times New Roman" w:eastAsia="SimSun" w:hAnsi="Times New Roman"/>
          <w:lang w:eastAsia="zh-CN"/>
        </w:rPr>
        <w:t xml:space="preserve"> SDOs</w:t>
      </w:r>
      <w:r w:rsidR="00F03335" w:rsidRPr="000677D6">
        <w:rPr>
          <w:rFonts w:ascii="Times New Roman" w:eastAsia="SimSun" w:hAnsi="Times New Roman"/>
          <w:lang w:eastAsia="zh-CN"/>
        </w:rPr>
        <w:t>/industry forums</w:t>
      </w:r>
      <w:r w:rsidR="004C3506">
        <w:rPr>
          <w:rFonts w:ascii="Times New Roman" w:eastAsia="SimSun" w:hAnsi="Times New Roman"/>
          <w:lang w:eastAsia="zh-CN"/>
        </w:rPr>
        <w:t xml:space="preserve"> </w:t>
      </w:r>
      <w:r w:rsidR="002639F4">
        <w:rPr>
          <w:rFonts w:ascii="Times New Roman" w:eastAsia="SimSun" w:hAnsi="Times New Roman"/>
          <w:lang w:eastAsia="zh-CN"/>
        </w:rPr>
        <w:t>such as</w:t>
      </w:r>
      <w:r w:rsidR="00D43F02">
        <w:rPr>
          <w:rFonts w:ascii="Times New Roman" w:eastAsia="SimSun" w:hAnsi="Times New Roman"/>
          <w:lang w:eastAsia="zh-CN"/>
        </w:rPr>
        <w:t xml:space="preserve"> </w:t>
      </w:r>
      <w:r w:rsidR="004C3506">
        <w:rPr>
          <w:rFonts w:ascii="Times New Roman" w:eastAsia="SimSun" w:hAnsi="Times New Roman"/>
          <w:lang w:eastAsia="zh-CN"/>
        </w:rPr>
        <w:t>GSMA</w:t>
      </w:r>
      <w:r w:rsidR="00AA3E40">
        <w:rPr>
          <w:rFonts w:ascii="Times New Roman" w:eastAsia="SimSun" w:hAnsi="Times New Roman"/>
          <w:lang w:eastAsia="zh-CN"/>
        </w:rPr>
        <w:t>, ETSI OpenCAPIF</w:t>
      </w:r>
      <w:r w:rsidR="00D43F02">
        <w:rPr>
          <w:rFonts w:ascii="Times New Roman" w:eastAsia="SimSun" w:hAnsi="Times New Roman"/>
          <w:lang w:eastAsia="zh-CN"/>
        </w:rPr>
        <w:t>, etc</w:t>
      </w:r>
      <w:r w:rsidR="002639F4">
        <w:rPr>
          <w:rFonts w:ascii="Times New Roman" w:eastAsia="SimSun" w:hAnsi="Times New Roman"/>
          <w:lang w:eastAsia="zh-CN"/>
        </w:rPr>
        <w:t>.</w:t>
      </w:r>
      <w:r w:rsidR="00D43F02">
        <w:rPr>
          <w:rFonts w:ascii="Times New Roman" w:eastAsia="SimSun" w:hAnsi="Times New Roman"/>
          <w:lang w:eastAsia="zh-CN"/>
        </w:rPr>
        <w:t xml:space="preserve"> (e.g. Certificate handling, AEF operational status)</w:t>
      </w:r>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06"/>
        <w:gridCol w:w="2554"/>
        <w:gridCol w:w="1080"/>
        <w:gridCol w:w="981"/>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D7CE1">
        <w:trPr>
          <w:cantSplit/>
          <w:jc w:val="center"/>
        </w:trPr>
        <w:tc>
          <w:tcPr>
            <w:tcW w:w="1345"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406"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554"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1080" w:type="dxa"/>
            <w:shd w:val="clear" w:color="auto" w:fill="D9D9D9"/>
            <w:tcMar>
              <w:left w:w="57" w:type="dxa"/>
              <w:right w:w="57" w:type="dxa"/>
            </w:tcMar>
          </w:tcPr>
          <w:p w14:paraId="436BA858" w14:textId="7C72D80B" w:rsidR="001E489F" w:rsidRPr="00E10367" w:rsidRDefault="001E489F" w:rsidP="000A55CB">
            <w:pPr>
              <w:pStyle w:val="TAH"/>
            </w:pPr>
            <w:r w:rsidRPr="00E10367">
              <w:t>For info at TSG#</w:t>
            </w:r>
          </w:p>
        </w:tc>
        <w:tc>
          <w:tcPr>
            <w:tcW w:w="981"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AD7CE1">
        <w:trPr>
          <w:cantSplit/>
          <w:jc w:val="center"/>
        </w:trPr>
        <w:tc>
          <w:tcPr>
            <w:tcW w:w="1345"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406" w:type="dxa"/>
          </w:tcPr>
          <w:p w14:paraId="1581EDBA" w14:textId="1E23E027" w:rsidR="009D376C" w:rsidRPr="00920B71" w:rsidRDefault="00291D2B" w:rsidP="009D376C">
            <w:pPr>
              <w:pStyle w:val="Guidance"/>
              <w:spacing w:after="0"/>
              <w:rPr>
                <w:i w:val="0"/>
                <w:iCs/>
              </w:rPr>
            </w:pPr>
            <w:r w:rsidRPr="00291D2B">
              <w:rPr>
                <w:i w:val="0"/>
                <w:iCs/>
              </w:rPr>
              <w:t>23.</w:t>
            </w:r>
            <w:r w:rsidR="00AD7CE1">
              <w:rPr>
                <w:i w:val="0"/>
                <w:iCs/>
              </w:rPr>
              <w:t>700-43</w:t>
            </w:r>
          </w:p>
        </w:tc>
        <w:tc>
          <w:tcPr>
            <w:tcW w:w="2554" w:type="dxa"/>
          </w:tcPr>
          <w:p w14:paraId="3489ADFF" w14:textId="73E0DED3" w:rsidR="009D376C" w:rsidRPr="00AD7CE1" w:rsidRDefault="009D376C" w:rsidP="00032C80">
            <w:pPr>
              <w:pStyle w:val="Guidance"/>
              <w:spacing w:after="0"/>
            </w:pPr>
            <w:r w:rsidRPr="00AD7CE1">
              <w:rPr>
                <w:lang w:val="en-US" w:eastAsia="zh-CN"/>
              </w:rPr>
              <w:t xml:space="preserve">Study on </w:t>
            </w:r>
            <w:r w:rsidR="00B26912" w:rsidRPr="00AD7CE1">
              <w:rPr>
                <w:lang w:val="en-US" w:eastAsia="zh-CN"/>
              </w:rPr>
              <w:t xml:space="preserve">CAPIF Phase </w:t>
            </w:r>
            <w:r w:rsidR="004C3506" w:rsidRPr="00AD7CE1">
              <w:rPr>
                <w:lang w:val="en-US" w:eastAsia="zh-CN"/>
              </w:rPr>
              <w:t>4</w:t>
            </w:r>
          </w:p>
        </w:tc>
        <w:tc>
          <w:tcPr>
            <w:tcW w:w="1080" w:type="dxa"/>
          </w:tcPr>
          <w:p w14:paraId="060C3F75" w14:textId="1FD10603" w:rsidR="009D376C" w:rsidRPr="006C2E80" w:rsidRDefault="009D376C" w:rsidP="006465AA">
            <w:pPr>
              <w:pStyle w:val="Guidance"/>
              <w:spacing w:after="0"/>
            </w:pPr>
            <w:r>
              <w:rPr>
                <w:i w:val="0"/>
              </w:rPr>
              <w:t>SA#</w:t>
            </w:r>
            <w:r w:rsidR="00B16B00">
              <w:rPr>
                <w:i w:val="0"/>
              </w:rPr>
              <w:t>110</w:t>
            </w:r>
            <w:r w:rsidR="00D43F02">
              <w:rPr>
                <w:i w:val="0"/>
              </w:rPr>
              <w:t xml:space="preserve"> </w:t>
            </w:r>
            <w:r>
              <w:rPr>
                <w:i w:val="0"/>
              </w:rPr>
              <w:t>(</w:t>
            </w:r>
            <w:r w:rsidR="00B16B00">
              <w:rPr>
                <w:i w:val="0"/>
              </w:rPr>
              <w:t>Dec</w:t>
            </w:r>
            <w:r w:rsidR="00E85FB2">
              <w:rPr>
                <w:i w:val="0"/>
              </w:rPr>
              <w:t xml:space="preserve"> </w:t>
            </w:r>
            <w:r>
              <w:rPr>
                <w:i w:val="0"/>
              </w:rPr>
              <w:t>202</w:t>
            </w:r>
            <w:r w:rsidR="00B95EFC">
              <w:rPr>
                <w:i w:val="0"/>
              </w:rPr>
              <w:t>5</w:t>
            </w:r>
            <w:r>
              <w:rPr>
                <w:i w:val="0"/>
              </w:rPr>
              <w:t>)</w:t>
            </w:r>
          </w:p>
        </w:tc>
        <w:tc>
          <w:tcPr>
            <w:tcW w:w="981" w:type="dxa"/>
          </w:tcPr>
          <w:p w14:paraId="3CC87817" w14:textId="467E477C" w:rsidR="009D376C" w:rsidRPr="006C2E80" w:rsidRDefault="009D376C" w:rsidP="006465AA">
            <w:pPr>
              <w:pStyle w:val="Guidance"/>
              <w:spacing w:after="0"/>
            </w:pPr>
            <w:r w:rsidRPr="00EE4900">
              <w:rPr>
                <w:i w:val="0"/>
              </w:rPr>
              <w:t>SA#</w:t>
            </w:r>
            <w:r w:rsidR="00D43F02" w:rsidRPr="00EE4900">
              <w:rPr>
                <w:i w:val="0"/>
              </w:rPr>
              <w:t>1</w:t>
            </w:r>
            <w:r w:rsidR="00D43F02">
              <w:rPr>
                <w:i w:val="0"/>
              </w:rPr>
              <w:t>1</w:t>
            </w:r>
            <w:r w:rsidR="00E85FB2">
              <w:rPr>
                <w:i w:val="0"/>
              </w:rPr>
              <w:t>1</w:t>
            </w:r>
            <w:r w:rsidR="00D43F02">
              <w:rPr>
                <w:i w:val="0"/>
              </w:rPr>
              <w:t xml:space="preserve"> </w:t>
            </w:r>
            <w:r>
              <w:rPr>
                <w:i w:val="0"/>
              </w:rPr>
              <w:t>(</w:t>
            </w:r>
            <w:r w:rsidR="00E85FB2">
              <w:rPr>
                <w:i w:val="0"/>
              </w:rPr>
              <w:t>Mar 2026</w:t>
            </w:r>
            <w:r>
              <w:rPr>
                <w:i w:val="0"/>
              </w:rPr>
              <w:t>)</w:t>
            </w:r>
          </w:p>
        </w:tc>
        <w:tc>
          <w:tcPr>
            <w:tcW w:w="2047" w:type="dxa"/>
          </w:tcPr>
          <w:p w14:paraId="71B3D7AE" w14:textId="68E49163" w:rsidR="009D376C" w:rsidRPr="00BE1BAC" w:rsidRDefault="00B95EFC" w:rsidP="009D376C">
            <w:pPr>
              <w:pStyle w:val="Guidance"/>
              <w:spacing w:after="0"/>
              <w:rPr>
                <w:lang w:val="es-CO"/>
              </w:rPr>
            </w:pPr>
            <w:del w:id="0" w:author="Nokia" w:date="2025-08-26T10:22:00Z" w16du:dateUtc="2025-08-26T04:52:00Z">
              <w:r w:rsidDel="00EC1AA2">
                <w:rPr>
                  <w:i w:val="0"/>
                  <w:lang w:val="es-CO"/>
                </w:rPr>
                <w:delText>Niranth Amogh</w:delText>
              </w:r>
              <w:r w:rsidR="004C3506" w:rsidDel="00EC1AA2">
                <w:rPr>
                  <w:i w:val="0"/>
                  <w:lang w:val="es-CO"/>
                </w:rPr>
                <w:delText xml:space="preserve">, </w:delText>
              </w:r>
              <w:r w:rsidR="00920B71" w:rsidRPr="00BE1BAC" w:rsidDel="00EC1AA2">
                <w:rPr>
                  <w:i w:val="0"/>
                  <w:lang w:val="es-CO"/>
                </w:rPr>
                <w:delText>Nokia</w:delText>
              </w:r>
              <w:r w:rsidR="00AD7CE1" w:rsidRPr="00920B71" w:rsidDel="00EC1AA2">
                <w:delText xml:space="preserve">, </w:delText>
              </w:r>
              <w:r w:rsidR="00AD7CE1" w:rsidDel="00EC1AA2">
                <w:fldChar w:fldCharType="begin"/>
              </w:r>
              <w:r w:rsidR="00AD7CE1" w:rsidDel="00EC1AA2">
                <w:delInstrText>HYPERLINK "mailto:niranth.amogh@nokia.com"</w:delInstrText>
              </w:r>
              <w:r w:rsidR="00AD7CE1" w:rsidDel="00EC1AA2">
                <w:fldChar w:fldCharType="separate"/>
              </w:r>
              <w:r w:rsidR="00AD7CE1" w:rsidRPr="00071FEF" w:rsidDel="00EC1AA2">
                <w:rPr>
                  <w:rStyle w:val="Hyperlink"/>
                </w:rPr>
                <w:delText>niranth.amogh@nokia.com</w:delText>
              </w:r>
              <w:r w:rsidR="00AD7CE1" w:rsidDel="00EC1AA2">
                <w:fldChar w:fldCharType="end"/>
              </w:r>
            </w:del>
            <w:ins w:id="1" w:author="Nokia" w:date="2025-08-26T10:22:00Z" w16du:dateUtc="2025-08-26T04:52:00Z">
              <w:r w:rsidR="00EC1AA2">
                <w:t xml:space="preserve"> Sapan Shah, Nokia, sapan.shah@nokia.com</w:t>
              </w:r>
            </w:ins>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C04642D" w:rsidR="001E489F" w:rsidRPr="00920B71" w:rsidDel="00EC1AA2" w:rsidRDefault="00B95EFC" w:rsidP="001E489F">
      <w:pPr>
        <w:rPr>
          <w:del w:id="2" w:author="Nokia" w:date="2025-08-26T10:22:00Z" w16du:dateUtc="2025-08-26T04:52:00Z"/>
        </w:rPr>
      </w:pPr>
      <w:del w:id="3" w:author="Nokia" w:date="2025-08-26T10:22:00Z" w16du:dateUtc="2025-08-26T04:52:00Z">
        <w:r w:rsidDel="00EC1AA2">
          <w:delText>Niranth Amogh</w:delText>
        </w:r>
        <w:r w:rsidR="00920B71" w:rsidRPr="00920B71" w:rsidDel="00EC1AA2">
          <w:delText xml:space="preserve">, Nokia, </w:delText>
        </w:r>
        <w:r w:rsidDel="00EC1AA2">
          <w:fldChar w:fldCharType="begin"/>
        </w:r>
        <w:r w:rsidDel="00EC1AA2">
          <w:delInstrText>HYPERLINK "mailto:niranth.amogh@nokia.com"</w:delInstrText>
        </w:r>
        <w:r w:rsidDel="00EC1AA2">
          <w:fldChar w:fldCharType="separate"/>
        </w:r>
        <w:r w:rsidRPr="00071FEF" w:rsidDel="00EC1AA2">
          <w:rPr>
            <w:rStyle w:val="Hyperlink"/>
          </w:rPr>
          <w:delText>niranth.amogh@nokia.com</w:delText>
        </w:r>
        <w:r w:rsidDel="00EC1AA2">
          <w:fldChar w:fldCharType="end"/>
        </w:r>
      </w:del>
      <w:ins w:id="4" w:author="Nokia" w:date="2025-08-26T10:22:00Z" w16du:dateUtc="2025-08-26T04:52:00Z">
        <w:r w:rsidR="00EC1AA2" w:rsidRPr="00EC1AA2">
          <w:t xml:space="preserve"> </w:t>
        </w:r>
        <w:r w:rsidR="00EC1AA2">
          <w:t>Sapan Shah, Nokia, sapan.shah@nokia.com</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CA77D8" w:rsidRDefault="009D376C" w:rsidP="00C76D5C">
      <w:pPr>
        <w:pStyle w:val="Guidance"/>
        <w:ind w:firstLineChars="100" w:firstLine="200"/>
        <w:rPr>
          <w:lang w:val="en-US"/>
        </w:rPr>
      </w:pPr>
      <w:r w:rsidRPr="00CA77D8">
        <w:rPr>
          <w:i w:val="0"/>
          <w:iCs/>
          <w:lang w:val="en-U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296A15" w14:paraId="7C2223A3" w14:textId="77777777" w:rsidTr="00F001AE">
        <w:trPr>
          <w:cantSplit/>
        </w:trPr>
        <w:tc>
          <w:tcPr>
            <w:tcW w:w="5029" w:type="dxa"/>
            <w:shd w:val="clear" w:color="auto" w:fill="auto"/>
          </w:tcPr>
          <w:p w14:paraId="5DB822F6" w14:textId="26DDD4FD" w:rsidR="00296A15" w:rsidRDefault="00296A15" w:rsidP="00296A15">
            <w:pPr>
              <w:pStyle w:val="TAL"/>
            </w:pPr>
            <w:r>
              <w:t>Fogus</w:t>
            </w:r>
          </w:p>
        </w:tc>
      </w:tr>
      <w:tr w:rsidR="00C6336F" w14:paraId="1E6D6DBA" w14:textId="77777777" w:rsidTr="00F001AE">
        <w:trPr>
          <w:cantSplit/>
        </w:trPr>
        <w:tc>
          <w:tcPr>
            <w:tcW w:w="5029" w:type="dxa"/>
            <w:shd w:val="clear" w:color="auto" w:fill="auto"/>
          </w:tcPr>
          <w:p w14:paraId="50531585" w14:textId="6A792B2A" w:rsidR="00C6336F" w:rsidRDefault="00E77AF5" w:rsidP="00296A15">
            <w:pPr>
              <w:pStyle w:val="TAL"/>
            </w:pPr>
            <w:r>
              <w:t>Lenovo</w:t>
            </w:r>
          </w:p>
        </w:tc>
      </w:tr>
      <w:tr w:rsidR="00296A15" w14:paraId="393FC123" w14:textId="77777777" w:rsidTr="00F001AE">
        <w:trPr>
          <w:cantSplit/>
        </w:trPr>
        <w:tc>
          <w:tcPr>
            <w:tcW w:w="5029" w:type="dxa"/>
            <w:shd w:val="clear" w:color="auto" w:fill="auto"/>
          </w:tcPr>
          <w:p w14:paraId="0DDED937" w14:textId="0D0655B8" w:rsidR="00296A15" w:rsidRDefault="00296A15" w:rsidP="00296A15">
            <w:pPr>
              <w:pStyle w:val="TAL"/>
            </w:pPr>
            <w:r>
              <w:t>NTT</w:t>
            </w:r>
            <w:r w:rsidR="00755FF5">
              <w:t xml:space="preserve"> </w:t>
            </w:r>
            <w:r>
              <w:t>DOCOMO</w:t>
            </w:r>
          </w:p>
        </w:tc>
      </w:tr>
      <w:tr w:rsidR="00296A15" w14:paraId="601C1552" w14:textId="77777777" w:rsidTr="00F001AE">
        <w:trPr>
          <w:cantSplit/>
        </w:trPr>
        <w:tc>
          <w:tcPr>
            <w:tcW w:w="5029" w:type="dxa"/>
            <w:shd w:val="clear" w:color="auto" w:fill="auto"/>
          </w:tcPr>
          <w:p w14:paraId="223B82F7" w14:textId="77E348F5" w:rsidR="00296A15" w:rsidRDefault="00296A15" w:rsidP="00296A15">
            <w:pPr>
              <w:pStyle w:val="TAL"/>
            </w:pPr>
            <w:r>
              <w:lastRenderedPageBreak/>
              <w:t>Samsung</w:t>
            </w:r>
          </w:p>
        </w:tc>
      </w:tr>
      <w:tr w:rsidR="00296A15" w14:paraId="51488C09" w14:textId="77777777" w:rsidTr="00F001AE">
        <w:trPr>
          <w:cantSplit/>
        </w:trPr>
        <w:tc>
          <w:tcPr>
            <w:tcW w:w="5029" w:type="dxa"/>
            <w:shd w:val="clear" w:color="auto" w:fill="auto"/>
          </w:tcPr>
          <w:p w14:paraId="75156820" w14:textId="6572DF34" w:rsidR="00296A15" w:rsidRDefault="00296A15" w:rsidP="00296A15">
            <w:pPr>
              <w:pStyle w:val="TAL"/>
            </w:pPr>
            <w:r>
              <w:rPr>
                <w:lang w:eastAsia="zh-CN"/>
              </w:rPr>
              <w:t>Telefonica</w:t>
            </w:r>
          </w:p>
        </w:tc>
      </w:tr>
      <w:tr w:rsidR="00296A15" w14:paraId="44E81661" w14:textId="77777777" w:rsidTr="00F001AE">
        <w:trPr>
          <w:cantSplit/>
        </w:trPr>
        <w:tc>
          <w:tcPr>
            <w:tcW w:w="5029" w:type="dxa"/>
            <w:shd w:val="clear" w:color="auto" w:fill="auto"/>
          </w:tcPr>
          <w:p w14:paraId="6B555D45" w14:textId="56116540" w:rsidR="00296A15" w:rsidRDefault="00C6336F" w:rsidP="00296A15">
            <w:pPr>
              <w:pStyle w:val="TAL"/>
              <w:rPr>
                <w:lang w:eastAsia="zh-CN"/>
              </w:rPr>
            </w:pPr>
            <w:r>
              <w:rPr>
                <w:lang w:eastAsia="zh-CN"/>
              </w:rPr>
              <w:t>ZTE</w:t>
            </w:r>
          </w:p>
        </w:tc>
      </w:tr>
      <w:tr w:rsidR="00296A15" w14:paraId="39743E9B" w14:textId="77777777" w:rsidTr="00F001AE">
        <w:trPr>
          <w:cantSplit/>
        </w:trPr>
        <w:tc>
          <w:tcPr>
            <w:tcW w:w="5029" w:type="dxa"/>
            <w:shd w:val="clear" w:color="auto" w:fill="auto"/>
          </w:tcPr>
          <w:p w14:paraId="529857FC" w14:textId="4B85F013" w:rsidR="00296A15" w:rsidRDefault="004160B9" w:rsidP="00296A15">
            <w:pPr>
              <w:pStyle w:val="TAL"/>
              <w:rPr>
                <w:lang w:eastAsia="zh-CN"/>
              </w:rPr>
            </w:pPr>
            <w:r>
              <w:rPr>
                <w:lang w:eastAsia="zh-CN"/>
              </w:rPr>
              <w:t>InterDigital</w:t>
            </w: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01557" w14:textId="77777777" w:rsidR="00C777D2" w:rsidRDefault="00C777D2">
      <w:r>
        <w:separator/>
      </w:r>
    </w:p>
  </w:endnote>
  <w:endnote w:type="continuationSeparator" w:id="0">
    <w:p w14:paraId="31973ED7" w14:textId="77777777" w:rsidR="00C777D2" w:rsidRDefault="00C777D2">
      <w:r>
        <w:continuationSeparator/>
      </w:r>
    </w:p>
  </w:endnote>
  <w:endnote w:type="continuationNotice" w:id="1">
    <w:p w14:paraId="06AD044E" w14:textId="77777777" w:rsidR="00C777D2" w:rsidRDefault="00C77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2EF2F" w14:textId="77777777" w:rsidR="00C777D2" w:rsidRDefault="00C777D2">
      <w:r>
        <w:separator/>
      </w:r>
    </w:p>
  </w:footnote>
  <w:footnote w:type="continuationSeparator" w:id="0">
    <w:p w14:paraId="660122C8" w14:textId="77777777" w:rsidR="00C777D2" w:rsidRDefault="00C777D2">
      <w:r>
        <w:continuationSeparator/>
      </w:r>
    </w:p>
  </w:footnote>
  <w:footnote w:type="continuationNotice" w:id="1">
    <w:p w14:paraId="20E8E986" w14:textId="77777777" w:rsidR="00C777D2" w:rsidRDefault="00C777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0900496">
    <w:abstractNumId w:val="10"/>
  </w:num>
  <w:num w:numId="2" w16cid:durableId="2042586934">
    <w:abstractNumId w:val="5"/>
  </w:num>
  <w:num w:numId="3" w16cid:durableId="885139081">
    <w:abstractNumId w:val="3"/>
  </w:num>
  <w:num w:numId="4" w16cid:durableId="185606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1810843">
    <w:abstractNumId w:val="0"/>
  </w:num>
  <w:num w:numId="6" w16cid:durableId="1887639405">
    <w:abstractNumId w:val="2"/>
  </w:num>
  <w:num w:numId="7" w16cid:durableId="325281560">
    <w:abstractNumId w:val="8"/>
  </w:num>
  <w:num w:numId="8" w16cid:durableId="253393200">
    <w:abstractNumId w:val="9"/>
  </w:num>
  <w:num w:numId="9" w16cid:durableId="291177692">
    <w:abstractNumId w:val="7"/>
  </w:num>
  <w:num w:numId="10" w16cid:durableId="1010375721">
    <w:abstractNumId w:val="6"/>
  </w:num>
  <w:num w:numId="11" w16cid:durableId="657001432">
    <w:abstractNumId w:val="4"/>
  </w:num>
  <w:num w:numId="12" w16cid:durableId="7405617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s-CO"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s-CO"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68FA"/>
    <w:rsid w:val="000677D6"/>
    <w:rsid w:val="000726EB"/>
    <w:rsid w:val="00072A7C"/>
    <w:rsid w:val="000775E7"/>
    <w:rsid w:val="0007775C"/>
    <w:rsid w:val="00087A99"/>
    <w:rsid w:val="00090809"/>
    <w:rsid w:val="00092919"/>
    <w:rsid w:val="00094F23"/>
    <w:rsid w:val="00095C04"/>
    <w:rsid w:val="000967F4"/>
    <w:rsid w:val="000A55CB"/>
    <w:rsid w:val="000A6432"/>
    <w:rsid w:val="000D1CB4"/>
    <w:rsid w:val="000D6D78"/>
    <w:rsid w:val="000E0429"/>
    <w:rsid w:val="000E0437"/>
    <w:rsid w:val="000E2EFD"/>
    <w:rsid w:val="000F6E51"/>
    <w:rsid w:val="000F72CC"/>
    <w:rsid w:val="001023D4"/>
    <w:rsid w:val="001029C2"/>
    <w:rsid w:val="00102A24"/>
    <w:rsid w:val="00106227"/>
    <w:rsid w:val="001069F9"/>
    <w:rsid w:val="00114AA9"/>
    <w:rsid w:val="00114B9F"/>
    <w:rsid w:val="001244C2"/>
    <w:rsid w:val="00127192"/>
    <w:rsid w:val="0013259C"/>
    <w:rsid w:val="00135831"/>
    <w:rsid w:val="001376A6"/>
    <w:rsid w:val="001424CD"/>
    <w:rsid w:val="0014389B"/>
    <w:rsid w:val="0014413C"/>
    <w:rsid w:val="001445B3"/>
    <w:rsid w:val="00150C36"/>
    <w:rsid w:val="00157F50"/>
    <w:rsid w:val="00157FFB"/>
    <w:rsid w:val="001607AE"/>
    <w:rsid w:val="0016333C"/>
    <w:rsid w:val="00163F02"/>
    <w:rsid w:val="00166A1B"/>
    <w:rsid w:val="00167F4A"/>
    <w:rsid w:val="00170904"/>
    <w:rsid w:val="00170EDB"/>
    <w:rsid w:val="00173F66"/>
    <w:rsid w:val="001765A0"/>
    <w:rsid w:val="00180FBE"/>
    <w:rsid w:val="00181C5D"/>
    <w:rsid w:val="00192528"/>
    <w:rsid w:val="00192B41"/>
    <w:rsid w:val="00192F4C"/>
    <w:rsid w:val="0019338C"/>
    <w:rsid w:val="00193EA6"/>
    <w:rsid w:val="00197E4A"/>
    <w:rsid w:val="001A31EF"/>
    <w:rsid w:val="001A3E7E"/>
    <w:rsid w:val="001B01F1"/>
    <w:rsid w:val="001B2414"/>
    <w:rsid w:val="001B24EE"/>
    <w:rsid w:val="001B5421"/>
    <w:rsid w:val="001B650D"/>
    <w:rsid w:val="001B71BD"/>
    <w:rsid w:val="001C0EF4"/>
    <w:rsid w:val="001C4D9B"/>
    <w:rsid w:val="001C50A7"/>
    <w:rsid w:val="001D0B09"/>
    <w:rsid w:val="001D3B7E"/>
    <w:rsid w:val="001E489F"/>
    <w:rsid w:val="001E6729"/>
    <w:rsid w:val="001F6EFF"/>
    <w:rsid w:val="001F7653"/>
    <w:rsid w:val="00200C91"/>
    <w:rsid w:val="002070CB"/>
    <w:rsid w:val="00214546"/>
    <w:rsid w:val="00215A28"/>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5670E"/>
    <w:rsid w:val="0026253E"/>
    <w:rsid w:val="002639F4"/>
    <w:rsid w:val="00270275"/>
    <w:rsid w:val="00272D61"/>
    <w:rsid w:val="00282148"/>
    <w:rsid w:val="002844AB"/>
    <w:rsid w:val="00286FC4"/>
    <w:rsid w:val="00287ED6"/>
    <w:rsid w:val="002919B7"/>
    <w:rsid w:val="00291D2B"/>
    <w:rsid w:val="00291EF2"/>
    <w:rsid w:val="00295D61"/>
    <w:rsid w:val="00296A15"/>
    <w:rsid w:val="00297C1F"/>
    <w:rsid w:val="002A0A14"/>
    <w:rsid w:val="002A3BDE"/>
    <w:rsid w:val="002B074C"/>
    <w:rsid w:val="002B2FE7"/>
    <w:rsid w:val="002B34EA"/>
    <w:rsid w:val="002B3507"/>
    <w:rsid w:val="002B40EB"/>
    <w:rsid w:val="002B4EE6"/>
    <w:rsid w:val="002B5361"/>
    <w:rsid w:val="002C18F5"/>
    <w:rsid w:val="002C1BA4"/>
    <w:rsid w:val="002C3E4D"/>
    <w:rsid w:val="002C47B8"/>
    <w:rsid w:val="002D5755"/>
    <w:rsid w:val="002E397B"/>
    <w:rsid w:val="002E3AE2"/>
    <w:rsid w:val="002F415E"/>
    <w:rsid w:val="002F4F68"/>
    <w:rsid w:val="002F6379"/>
    <w:rsid w:val="002F6E29"/>
    <w:rsid w:val="002F7CCB"/>
    <w:rsid w:val="00301992"/>
    <w:rsid w:val="00302329"/>
    <w:rsid w:val="00303790"/>
    <w:rsid w:val="003057FD"/>
    <w:rsid w:val="003101C6"/>
    <w:rsid w:val="00310E70"/>
    <w:rsid w:val="003135DE"/>
    <w:rsid w:val="00313F3E"/>
    <w:rsid w:val="0031658B"/>
    <w:rsid w:val="00320536"/>
    <w:rsid w:val="003226AB"/>
    <w:rsid w:val="00324138"/>
    <w:rsid w:val="00325E33"/>
    <w:rsid w:val="003275E6"/>
    <w:rsid w:val="00330A64"/>
    <w:rsid w:val="003342DE"/>
    <w:rsid w:val="003540E0"/>
    <w:rsid w:val="00354553"/>
    <w:rsid w:val="00371195"/>
    <w:rsid w:val="003715B7"/>
    <w:rsid w:val="00376C60"/>
    <w:rsid w:val="0039161D"/>
    <w:rsid w:val="00392C87"/>
    <w:rsid w:val="00392E30"/>
    <w:rsid w:val="00394C1B"/>
    <w:rsid w:val="00397D9D"/>
    <w:rsid w:val="003A0EFD"/>
    <w:rsid w:val="003A163E"/>
    <w:rsid w:val="003A2137"/>
    <w:rsid w:val="003A23EF"/>
    <w:rsid w:val="003A33B7"/>
    <w:rsid w:val="003A5FFA"/>
    <w:rsid w:val="003A67E1"/>
    <w:rsid w:val="003A7108"/>
    <w:rsid w:val="003B52D2"/>
    <w:rsid w:val="003C3B49"/>
    <w:rsid w:val="003D4593"/>
    <w:rsid w:val="003E29F7"/>
    <w:rsid w:val="003E2C8B"/>
    <w:rsid w:val="003E38F6"/>
    <w:rsid w:val="003E4AC7"/>
    <w:rsid w:val="003E5604"/>
    <w:rsid w:val="003E57A1"/>
    <w:rsid w:val="003E6DD7"/>
    <w:rsid w:val="003E710B"/>
    <w:rsid w:val="003F1C0E"/>
    <w:rsid w:val="004008D7"/>
    <w:rsid w:val="0040145D"/>
    <w:rsid w:val="00411339"/>
    <w:rsid w:val="004131BD"/>
    <w:rsid w:val="004159BE"/>
    <w:rsid w:val="00415C2F"/>
    <w:rsid w:val="004160B9"/>
    <w:rsid w:val="00416CEA"/>
    <w:rsid w:val="00421AFD"/>
    <w:rsid w:val="004232F1"/>
    <w:rsid w:val="004246F2"/>
    <w:rsid w:val="00424EBC"/>
    <w:rsid w:val="00432048"/>
    <w:rsid w:val="00435271"/>
    <w:rsid w:val="004407EA"/>
    <w:rsid w:val="00442C65"/>
    <w:rsid w:val="00446A90"/>
    <w:rsid w:val="00451122"/>
    <w:rsid w:val="004518DB"/>
    <w:rsid w:val="004562FC"/>
    <w:rsid w:val="00456FE6"/>
    <w:rsid w:val="00457B8D"/>
    <w:rsid w:val="004617EE"/>
    <w:rsid w:val="00471098"/>
    <w:rsid w:val="00472777"/>
    <w:rsid w:val="00475725"/>
    <w:rsid w:val="00477EBC"/>
    <w:rsid w:val="004810A3"/>
    <w:rsid w:val="00482246"/>
    <w:rsid w:val="004837DD"/>
    <w:rsid w:val="00484421"/>
    <w:rsid w:val="00491391"/>
    <w:rsid w:val="004A01BD"/>
    <w:rsid w:val="004A0A73"/>
    <w:rsid w:val="004A180A"/>
    <w:rsid w:val="004A661C"/>
    <w:rsid w:val="004B1DBC"/>
    <w:rsid w:val="004B37F9"/>
    <w:rsid w:val="004B7360"/>
    <w:rsid w:val="004C3506"/>
    <w:rsid w:val="004C4C9B"/>
    <w:rsid w:val="004C6FF0"/>
    <w:rsid w:val="004D2FA0"/>
    <w:rsid w:val="004D30DB"/>
    <w:rsid w:val="004D4AF0"/>
    <w:rsid w:val="004D550F"/>
    <w:rsid w:val="004E1010"/>
    <w:rsid w:val="004E1BE4"/>
    <w:rsid w:val="004F4172"/>
    <w:rsid w:val="0050202A"/>
    <w:rsid w:val="00503F0C"/>
    <w:rsid w:val="00507903"/>
    <w:rsid w:val="00515E17"/>
    <w:rsid w:val="00520318"/>
    <w:rsid w:val="0052032E"/>
    <w:rsid w:val="00521896"/>
    <w:rsid w:val="00522A80"/>
    <w:rsid w:val="00525EA1"/>
    <w:rsid w:val="00527141"/>
    <w:rsid w:val="00531C1B"/>
    <w:rsid w:val="00535A39"/>
    <w:rsid w:val="00542C77"/>
    <w:rsid w:val="00544D8F"/>
    <w:rsid w:val="00545E00"/>
    <w:rsid w:val="0054722B"/>
    <w:rsid w:val="00547446"/>
    <w:rsid w:val="005503AB"/>
    <w:rsid w:val="00553BDE"/>
    <w:rsid w:val="00556F13"/>
    <w:rsid w:val="005579C4"/>
    <w:rsid w:val="00560207"/>
    <w:rsid w:val="00562495"/>
    <w:rsid w:val="00566CA0"/>
    <w:rsid w:val="0057401B"/>
    <w:rsid w:val="00577727"/>
    <w:rsid w:val="005777AF"/>
    <w:rsid w:val="00586562"/>
    <w:rsid w:val="00590B24"/>
    <w:rsid w:val="005932D4"/>
    <w:rsid w:val="00593DC4"/>
    <w:rsid w:val="0059529B"/>
    <w:rsid w:val="005954DD"/>
    <w:rsid w:val="00597B9F"/>
    <w:rsid w:val="005A309F"/>
    <w:rsid w:val="005A3249"/>
    <w:rsid w:val="005A3805"/>
    <w:rsid w:val="005A6ABC"/>
    <w:rsid w:val="005B1577"/>
    <w:rsid w:val="005B2109"/>
    <w:rsid w:val="005B35A2"/>
    <w:rsid w:val="005B3DF2"/>
    <w:rsid w:val="005C0CC6"/>
    <w:rsid w:val="005C0FFC"/>
    <w:rsid w:val="005C3F71"/>
    <w:rsid w:val="005C5A03"/>
    <w:rsid w:val="005C7352"/>
    <w:rsid w:val="005D1F7E"/>
    <w:rsid w:val="005D22B5"/>
    <w:rsid w:val="005D2738"/>
    <w:rsid w:val="005D37AC"/>
    <w:rsid w:val="005D4E3C"/>
    <w:rsid w:val="005D5CA2"/>
    <w:rsid w:val="005D60FD"/>
    <w:rsid w:val="005E07CB"/>
    <w:rsid w:val="005E0BF8"/>
    <w:rsid w:val="005E32BB"/>
    <w:rsid w:val="005E7235"/>
    <w:rsid w:val="005F041C"/>
    <w:rsid w:val="005F2E94"/>
    <w:rsid w:val="005F3992"/>
    <w:rsid w:val="005F4B34"/>
    <w:rsid w:val="005F6F63"/>
    <w:rsid w:val="005F7B79"/>
    <w:rsid w:val="00606127"/>
    <w:rsid w:val="00616E18"/>
    <w:rsid w:val="00620287"/>
    <w:rsid w:val="00623AED"/>
    <w:rsid w:val="0062580F"/>
    <w:rsid w:val="00627B9B"/>
    <w:rsid w:val="00632157"/>
    <w:rsid w:val="00633307"/>
    <w:rsid w:val="00633971"/>
    <w:rsid w:val="006341C6"/>
    <w:rsid w:val="006351C5"/>
    <w:rsid w:val="0063754B"/>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A637D"/>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6754"/>
    <w:rsid w:val="007074C8"/>
    <w:rsid w:val="00710142"/>
    <w:rsid w:val="00712E81"/>
    <w:rsid w:val="00715590"/>
    <w:rsid w:val="00720C9D"/>
    <w:rsid w:val="00723919"/>
    <w:rsid w:val="007261D3"/>
    <w:rsid w:val="00732ADC"/>
    <w:rsid w:val="00733E86"/>
    <w:rsid w:val="00740D0D"/>
    <w:rsid w:val="00743C09"/>
    <w:rsid w:val="007451F9"/>
    <w:rsid w:val="0074596C"/>
    <w:rsid w:val="007462B2"/>
    <w:rsid w:val="00750D12"/>
    <w:rsid w:val="00750EBA"/>
    <w:rsid w:val="007516A2"/>
    <w:rsid w:val="00754CE9"/>
    <w:rsid w:val="00755FF5"/>
    <w:rsid w:val="00756BBB"/>
    <w:rsid w:val="00757F99"/>
    <w:rsid w:val="00761952"/>
    <w:rsid w:val="00761B9B"/>
    <w:rsid w:val="00762474"/>
    <w:rsid w:val="00764143"/>
    <w:rsid w:val="0076439E"/>
    <w:rsid w:val="00776EB0"/>
    <w:rsid w:val="007813C7"/>
    <w:rsid w:val="007814A8"/>
    <w:rsid w:val="00781A62"/>
    <w:rsid w:val="00781F2F"/>
    <w:rsid w:val="007832C0"/>
    <w:rsid w:val="00783C0E"/>
    <w:rsid w:val="007861B8"/>
    <w:rsid w:val="00787383"/>
    <w:rsid w:val="00791B51"/>
    <w:rsid w:val="00795AD1"/>
    <w:rsid w:val="00795AE5"/>
    <w:rsid w:val="007B5456"/>
    <w:rsid w:val="007B5F65"/>
    <w:rsid w:val="007C1077"/>
    <w:rsid w:val="007C1E6A"/>
    <w:rsid w:val="007C767B"/>
    <w:rsid w:val="007D3C7C"/>
    <w:rsid w:val="007D4F34"/>
    <w:rsid w:val="007D687A"/>
    <w:rsid w:val="007D6C9B"/>
    <w:rsid w:val="007E1BA0"/>
    <w:rsid w:val="007E1F4C"/>
    <w:rsid w:val="007E219B"/>
    <w:rsid w:val="007E6CF7"/>
    <w:rsid w:val="007F12F4"/>
    <w:rsid w:val="007F1DEC"/>
    <w:rsid w:val="007F2297"/>
    <w:rsid w:val="007F5561"/>
    <w:rsid w:val="007F55EC"/>
    <w:rsid w:val="007F6574"/>
    <w:rsid w:val="00804143"/>
    <w:rsid w:val="00810C04"/>
    <w:rsid w:val="00811736"/>
    <w:rsid w:val="00815ED5"/>
    <w:rsid w:val="0082047B"/>
    <w:rsid w:val="00831057"/>
    <w:rsid w:val="0083662A"/>
    <w:rsid w:val="00837EF8"/>
    <w:rsid w:val="0084119C"/>
    <w:rsid w:val="00843C3F"/>
    <w:rsid w:val="008449C1"/>
    <w:rsid w:val="00850CD4"/>
    <w:rsid w:val="0085342D"/>
    <w:rsid w:val="00854A49"/>
    <w:rsid w:val="00854B1E"/>
    <w:rsid w:val="008578D0"/>
    <w:rsid w:val="00861882"/>
    <w:rsid w:val="008624DE"/>
    <w:rsid w:val="0086313C"/>
    <w:rsid w:val="008634EB"/>
    <w:rsid w:val="00866945"/>
    <w:rsid w:val="008719B4"/>
    <w:rsid w:val="00871DFE"/>
    <w:rsid w:val="00873797"/>
    <w:rsid w:val="008738B2"/>
    <w:rsid w:val="00876BD5"/>
    <w:rsid w:val="008773FA"/>
    <w:rsid w:val="00881E3B"/>
    <w:rsid w:val="00897C84"/>
    <w:rsid w:val="008A06BE"/>
    <w:rsid w:val="008A0A39"/>
    <w:rsid w:val="008A399B"/>
    <w:rsid w:val="008A56FD"/>
    <w:rsid w:val="008B1B6C"/>
    <w:rsid w:val="008B3EC8"/>
    <w:rsid w:val="008D151B"/>
    <w:rsid w:val="008D2068"/>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1472F"/>
    <w:rsid w:val="00920993"/>
    <w:rsid w:val="00920B71"/>
    <w:rsid w:val="00922D75"/>
    <w:rsid w:val="00924543"/>
    <w:rsid w:val="00926791"/>
    <w:rsid w:val="009337C4"/>
    <w:rsid w:val="0093661C"/>
    <w:rsid w:val="00940736"/>
    <w:rsid w:val="00941253"/>
    <w:rsid w:val="00945528"/>
    <w:rsid w:val="0095038B"/>
    <w:rsid w:val="00950CF7"/>
    <w:rsid w:val="00960A44"/>
    <w:rsid w:val="009626EE"/>
    <w:rsid w:val="00967F99"/>
    <w:rsid w:val="00970864"/>
    <w:rsid w:val="009736D5"/>
    <w:rsid w:val="0097542F"/>
    <w:rsid w:val="0097646C"/>
    <w:rsid w:val="009768C3"/>
    <w:rsid w:val="00977C43"/>
    <w:rsid w:val="0098195A"/>
    <w:rsid w:val="009844E6"/>
    <w:rsid w:val="00984851"/>
    <w:rsid w:val="00990EEE"/>
    <w:rsid w:val="00996533"/>
    <w:rsid w:val="009A0093"/>
    <w:rsid w:val="009A1E99"/>
    <w:rsid w:val="009A3833"/>
    <w:rsid w:val="009A4BC1"/>
    <w:rsid w:val="009A5F57"/>
    <w:rsid w:val="009A62E2"/>
    <w:rsid w:val="009B0F9A"/>
    <w:rsid w:val="009B110B"/>
    <w:rsid w:val="009B13F0"/>
    <w:rsid w:val="009B196A"/>
    <w:rsid w:val="009B5347"/>
    <w:rsid w:val="009B64C7"/>
    <w:rsid w:val="009C104E"/>
    <w:rsid w:val="009C2F70"/>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4CA8"/>
    <w:rsid w:val="00A151A1"/>
    <w:rsid w:val="00A16FD4"/>
    <w:rsid w:val="00A17F01"/>
    <w:rsid w:val="00A24557"/>
    <w:rsid w:val="00A248B2"/>
    <w:rsid w:val="00A267D7"/>
    <w:rsid w:val="00A27A64"/>
    <w:rsid w:val="00A31330"/>
    <w:rsid w:val="00A3603C"/>
    <w:rsid w:val="00A37AB6"/>
    <w:rsid w:val="00A37F80"/>
    <w:rsid w:val="00A40733"/>
    <w:rsid w:val="00A45529"/>
    <w:rsid w:val="00A45FAB"/>
    <w:rsid w:val="00A46B3F"/>
    <w:rsid w:val="00A46F30"/>
    <w:rsid w:val="00A603C9"/>
    <w:rsid w:val="00A61169"/>
    <w:rsid w:val="00A63024"/>
    <w:rsid w:val="00A65602"/>
    <w:rsid w:val="00A70544"/>
    <w:rsid w:val="00A72127"/>
    <w:rsid w:val="00A7622E"/>
    <w:rsid w:val="00A82FCC"/>
    <w:rsid w:val="00A8479D"/>
    <w:rsid w:val="00A8501E"/>
    <w:rsid w:val="00A906A4"/>
    <w:rsid w:val="00A97953"/>
    <w:rsid w:val="00AA3E40"/>
    <w:rsid w:val="00AA574E"/>
    <w:rsid w:val="00AB483B"/>
    <w:rsid w:val="00AB660D"/>
    <w:rsid w:val="00AC5D8C"/>
    <w:rsid w:val="00AD324E"/>
    <w:rsid w:val="00AD5B51"/>
    <w:rsid w:val="00AD61ED"/>
    <w:rsid w:val="00AD7575"/>
    <w:rsid w:val="00AD7B78"/>
    <w:rsid w:val="00AD7CE1"/>
    <w:rsid w:val="00AE14B0"/>
    <w:rsid w:val="00AE715C"/>
    <w:rsid w:val="00AF22E8"/>
    <w:rsid w:val="00AF4118"/>
    <w:rsid w:val="00B00077"/>
    <w:rsid w:val="00B01A42"/>
    <w:rsid w:val="00B03107"/>
    <w:rsid w:val="00B0532F"/>
    <w:rsid w:val="00B07D31"/>
    <w:rsid w:val="00B10820"/>
    <w:rsid w:val="00B13C4F"/>
    <w:rsid w:val="00B16B00"/>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154F"/>
    <w:rsid w:val="00B527DC"/>
    <w:rsid w:val="00B52AFB"/>
    <w:rsid w:val="00B5557E"/>
    <w:rsid w:val="00B63284"/>
    <w:rsid w:val="00B63FC7"/>
    <w:rsid w:val="00B72FB7"/>
    <w:rsid w:val="00B73294"/>
    <w:rsid w:val="00B73AC9"/>
    <w:rsid w:val="00B73F93"/>
    <w:rsid w:val="00B75CE0"/>
    <w:rsid w:val="00B84B54"/>
    <w:rsid w:val="00B92B0A"/>
    <w:rsid w:val="00B92C7D"/>
    <w:rsid w:val="00B93BB2"/>
    <w:rsid w:val="00B95EFC"/>
    <w:rsid w:val="00B9697B"/>
    <w:rsid w:val="00B96A6F"/>
    <w:rsid w:val="00BA37C0"/>
    <w:rsid w:val="00BA46C7"/>
    <w:rsid w:val="00BA4DA4"/>
    <w:rsid w:val="00BA763B"/>
    <w:rsid w:val="00BB6D15"/>
    <w:rsid w:val="00BB7B45"/>
    <w:rsid w:val="00BC137E"/>
    <w:rsid w:val="00BC2E5F"/>
    <w:rsid w:val="00BC3C3C"/>
    <w:rsid w:val="00BC481E"/>
    <w:rsid w:val="00BC5AF6"/>
    <w:rsid w:val="00BC7061"/>
    <w:rsid w:val="00BD3369"/>
    <w:rsid w:val="00BD3E51"/>
    <w:rsid w:val="00BD57BB"/>
    <w:rsid w:val="00BE1BAC"/>
    <w:rsid w:val="00BE3E87"/>
    <w:rsid w:val="00BE42EA"/>
    <w:rsid w:val="00BF0A84"/>
    <w:rsid w:val="00BF4326"/>
    <w:rsid w:val="00C00CF8"/>
    <w:rsid w:val="00C03706"/>
    <w:rsid w:val="00C03F46"/>
    <w:rsid w:val="00C06383"/>
    <w:rsid w:val="00C067AD"/>
    <w:rsid w:val="00C07A5C"/>
    <w:rsid w:val="00C109E5"/>
    <w:rsid w:val="00C159BC"/>
    <w:rsid w:val="00C15A54"/>
    <w:rsid w:val="00C21B5B"/>
    <w:rsid w:val="00C2214E"/>
    <w:rsid w:val="00C24636"/>
    <w:rsid w:val="00C247CD"/>
    <w:rsid w:val="00C2519B"/>
    <w:rsid w:val="00C278EB"/>
    <w:rsid w:val="00C3782E"/>
    <w:rsid w:val="00C404D1"/>
    <w:rsid w:val="00C42176"/>
    <w:rsid w:val="00C42344"/>
    <w:rsid w:val="00C505EB"/>
    <w:rsid w:val="00C52914"/>
    <w:rsid w:val="00C53652"/>
    <w:rsid w:val="00C549F3"/>
    <w:rsid w:val="00C5567D"/>
    <w:rsid w:val="00C6336F"/>
    <w:rsid w:val="00C63F06"/>
    <w:rsid w:val="00C6590B"/>
    <w:rsid w:val="00C7131F"/>
    <w:rsid w:val="00C76753"/>
    <w:rsid w:val="00C76D5C"/>
    <w:rsid w:val="00C777D2"/>
    <w:rsid w:val="00C82602"/>
    <w:rsid w:val="00C8586A"/>
    <w:rsid w:val="00CA2B4F"/>
    <w:rsid w:val="00CA5DB0"/>
    <w:rsid w:val="00CA77D8"/>
    <w:rsid w:val="00CB61CD"/>
    <w:rsid w:val="00CB751B"/>
    <w:rsid w:val="00CC084E"/>
    <w:rsid w:val="00CC58ED"/>
    <w:rsid w:val="00CD7AB6"/>
    <w:rsid w:val="00CE0A27"/>
    <w:rsid w:val="00CE3B46"/>
    <w:rsid w:val="00CE4E70"/>
    <w:rsid w:val="00CF10C4"/>
    <w:rsid w:val="00CF38D8"/>
    <w:rsid w:val="00CF3E41"/>
    <w:rsid w:val="00CF72E6"/>
    <w:rsid w:val="00D0135E"/>
    <w:rsid w:val="00D027DA"/>
    <w:rsid w:val="00D118AE"/>
    <w:rsid w:val="00D11C69"/>
    <w:rsid w:val="00D11DF2"/>
    <w:rsid w:val="00D12120"/>
    <w:rsid w:val="00D145EC"/>
    <w:rsid w:val="00D14CB4"/>
    <w:rsid w:val="00D33717"/>
    <w:rsid w:val="00D34446"/>
    <w:rsid w:val="00D355FB"/>
    <w:rsid w:val="00D42DC9"/>
    <w:rsid w:val="00D43C0B"/>
    <w:rsid w:val="00D43F02"/>
    <w:rsid w:val="00D44A74"/>
    <w:rsid w:val="00D45ED6"/>
    <w:rsid w:val="00D47D49"/>
    <w:rsid w:val="00D52EF8"/>
    <w:rsid w:val="00D56CE0"/>
    <w:rsid w:val="00D57CD2"/>
    <w:rsid w:val="00D57E2E"/>
    <w:rsid w:val="00D57E66"/>
    <w:rsid w:val="00D642D0"/>
    <w:rsid w:val="00D66307"/>
    <w:rsid w:val="00D73350"/>
    <w:rsid w:val="00D82231"/>
    <w:rsid w:val="00D8756E"/>
    <w:rsid w:val="00D91891"/>
    <w:rsid w:val="00D938DD"/>
    <w:rsid w:val="00D93B2C"/>
    <w:rsid w:val="00D95EAB"/>
    <w:rsid w:val="00D974EA"/>
    <w:rsid w:val="00DA29AC"/>
    <w:rsid w:val="00DA329A"/>
    <w:rsid w:val="00DA40B1"/>
    <w:rsid w:val="00DA7A47"/>
    <w:rsid w:val="00DB521B"/>
    <w:rsid w:val="00DC0F52"/>
    <w:rsid w:val="00DC3451"/>
    <w:rsid w:val="00DC4726"/>
    <w:rsid w:val="00DC7BBA"/>
    <w:rsid w:val="00DD0AAB"/>
    <w:rsid w:val="00DD3C66"/>
    <w:rsid w:val="00DD40D2"/>
    <w:rsid w:val="00DD4D94"/>
    <w:rsid w:val="00DE39BA"/>
    <w:rsid w:val="00DE5BBF"/>
    <w:rsid w:val="00DF01BE"/>
    <w:rsid w:val="00DF15AE"/>
    <w:rsid w:val="00DF3C7D"/>
    <w:rsid w:val="00DF3E1F"/>
    <w:rsid w:val="00DF4B69"/>
    <w:rsid w:val="00DF5000"/>
    <w:rsid w:val="00E013A9"/>
    <w:rsid w:val="00E03A99"/>
    <w:rsid w:val="00E041CD"/>
    <w:rsid w:val="00E04878"/>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624A"/>
    <w:rsid w:val="00E67B7D"/>
    <w:rsid w:val="00E67CF6"/>
    <w:rsid w:val="00E67E95"/>
    <w:rsid w:val="00E750F6"/>
    <w:rsid w:val="00E77672"/>
    <w:rsid w:val="00E77AF5"/>
    <w:rsid w:val="00E80469"/>
    <w:rsid w:val="00E81E2C"/>
    <w:rsid w:val="00E82FBF"/>
    <w:rsid w:val="00E85FB2"/>
    <w:rsid w:val="00E912F1"/>
    <w:rsid w:val="00E9610A"/>
    <w:rsid w:val="00EA3138"/>
    <w:rsid w:val="00EA662E"/>
    <w:rsid w:val="00EB1D36"/>
    <w:rsid w:val="00EB5D2F"/>
    <w:rsid w:val="00EC10EC"/>
    <w:rsid w:val="00EC1AA2"/>
    <w:rsid w:val="00EC2C10"/>
    <w:rsid w:val="00EC456C"/>
    <w:rsid w:val="00EC63B3"/>
    <w:rsid w:val="00ED166C"/>
    <w:rsid w:val="00ED2AD3"/>
    <w:rsid w:val="00ED5FA6"/>
    <w:rsid w:val="00ED6080"/>
    <w:rsid w:val="00EE0176"/>
    <w:rsid w:val="00EF0942"/>
    <w:rsid w:val="00EF1229"/>
    <w:rsid w:val="00EF20A0"/>
    <w:rsid w:val="00EF291F"/>
    <w:rsid w:val="00F001AE"/>
    <w:rsid w:val="00F0218C"/>
    <w:rsid w:val="00F0251A"/>
    <w:rsid w:val="00F03335"/>
    <w:rsid w:val="00F0393B"/>
    <w:rsid w:val="00F15D08"/>
    <w:rsid w:val="00F17EE7"/>
    <w:rsid w:val="00F21677"/>
    <w:rsid w:val="00F24495"/>
    <w:rsid w:val="00F30486"/>
    <w:rsid w:val="00F313DD"/>
    <w:rsid w:val="00F329B8"/>
    <w:rsid w:val="00F374A9"/>
    <w:rsid w:val="00F378BE"/>
    <w:rsid w:val="00F425D3"/>
    <w:rsid w:val="00F43120"/>
    <w:rsid w:val="00F44FF2"/>
    <w:rsid w:val="00F460FF"/>
    <w:rsid w:val="00F47431"/>
    <w:rsid w:val="00F60748"/>
    <w:rsid w:val="00F64378"/>
    <w:rsid w:val="00F67FC3"/>
    <w:rsid w:val="00F7139B"/>
    <w:rsid w:val="00F763A4"/>
    <w:rsid w:val="00F77F25"/>
    <w:rsid w:val="00F80D67"/>
    <w:rsid w:val="00F81CF2"/>
    <w:rsid w:val="00F81D72"/>
    <w:rsid w:val="00F82A04"/>
    <w:rsid w:val="00F83DF3"/>
    <w:rsid w:val="00F871E9"/>
    <w:rsid w:val="00F941B8"/>
    <w:rsid w:val="00FA10B1"/>
    <w:rsid w:val="00FA1510"/>
    <w:rsid w:val="00FA3E17"/>
    <w:rsid w:val="00FA423F"/>
    <w:rsid w:val="00FA5FA5"/>
    <w:rsid w:val="00FA6721"/>
    <w:rsid w:val="00FA7365"/>
    <w:rsid w:val="00FA79A7"/>
    <w:rsid w:val="00FB51FF"/>
    <w:rsid w:val="00FC1299"/>
    <w:rsid w:val="00FC3F7C"/>
    <w:rsid w:val="00FC5233"/>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customStyle="1" w:styleId="UnresolvedMention1">
    <w:name w:val="Unresolved Mention1"/>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 w:type="character" w:styleId="FollowedHyperlink">
    <w:name w:val="FollowedHyperlink"/>
    <w:basedOn w:val="DefaultParagraphFont"/>
    <w:rsid w:val="002702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EFD5-06CD-401C-AA68-005B57C0A3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4</Pages>
  <Words>778</Words>
  <Characters>4819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Sapan (Rev-1)</cp:lastModifiedBy>
  <cp:revision>5</cp:revision>
  <cp:lastPrinted>2001-04-23T09:30:00Z</cp:lastPrinted>
  <dcterms:created xsi:type="dcterms:W3CDTF">2025-06-13T10:14:00Z</dcterms:created>
  <dcterms:modified xsi:type="dcterms:W3CDTF">2025-08-27T03:50:00Z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y fmtid="{D5CDD505-2E9C-101B-9397-08002B2CF9AE}" pid="9" name="MSIP_Label_4d2f777e-4347-4fc6-823a-b44ab313546a_Enabled">
    <vt:lpwstr>true</vt:lpwstr>
  </property>
  <property fmtid="{D5CDD505-2E9C-101B-9397-08002B2CF9AE}" pid="10" name="MSIP_Label_4d2f777e-4347-4fc6-823a-b44ab313546a_SetDate">
    <vt:lpwstr>2025-06-13T06:08:48Z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4b2a6240-56c6-478f-bf91-c7e93d9a3529</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